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C73F" w14:textId="121C31AC" w:rsidR="00B5352E" w:rsidRPr="0045187F" w:rsidRDefault="00D11228" w:rsidP="0045187F">
      <w:pPr>
        <w:pStyle w:val="Heading1"/>
        <w:numPr>
          <w:ilvl w:val="0"/>
          <w:numId w:val="0"/>
        </w:numPr>
        <w:spacing w:before="0" w:after="0"/>
      </w:pPr>
      <w:r>
        <w:t xml:space="preserve">Annual External Quality Review </w:t>
      </w:r>
      <w:r w:rsidR="00434A0F">
        <w:t xml:space="preserve">(EQR) </w:t>
      </w:r>
      <w:r>
        <w:t>Technical Report</w:t>
      </w:r>
      <w:r w:rsidR="0045187F" w:rsidRPr="0045187F">
        <w:rPr>
          <w:szCs w:val="32"/>
        </w:rPr>
        <w:t xml:space="preserve"> </w:t>
      </w:r>
      <w:r w:rsidR="0045187F">
        <w:rPr>
          <w:szCs w:val="32"/>
        </w:rPr>
        <w:br/>
      </w:r>
      <w:r w:rsidRPr="0045187F">
        <w:rPr>
          <w:szCs w:val="32"/>
        </w:rPr>
        <w:t>Follow-up Response to Prior Year EQR Recommendations</w:t>
      </w:r>
      <w:r w:rsidRPr="00D11228">
        <w:rPr>
          <w:sz w:val="28"/>
          <w:szCs w:val="28"/>
        </w:rPr>
        <w:t xml:space="preserve"> </w:t>
      </w:r>
    </w:p>
    <w:p w14:paraId="13B5687B" w14:textId="77777777" w:rsidR="00CA449A" w:rsidRDefault="00CA449A" w:rsidP="00CA449A">
      <w:pPr>
        <w:pStyle w:val="Heading2"/>
      </w:pPr>
      <w:r>
        <w:t>Directions for Completion</w:t>
      </w:r>
    </w:p>
    <w:p w14:paraId="3802FB58" w14:textId="77777777" w:rsidR="00BB50EA" w:rsidRPr="0022152B" w:rsidRDefault="00BB50EA" w:rsidP="0022234B">
      <w:r w:rsidRPr="0022152B">
        <w:t>Health Services Advisory Group</w:t>
      </w:r>
      <w:r>
        <w:t>, Inc.</w:t>
      </w:r>
      <w:r w:rsidRPr="0022152B">
        <w:t xml:space="preserve"> (HSAG) is required to report annually to the Centers for Medicare &amp; Medicaid Services (CMS), the managed care entity’s (MCE</w:t>
      </w:r>
      <w:r>
        <w:t>’s</w:t>
      </w:r>
      <w:r w:rsidRPr="0022152B">
        <w:t>) specific results</w:t>
      </w:r>
      <w:r>
        <w:t xml:space="preserve"> of external quality review (EQR) activities</w:t>
      </w:r>
      <w:r w:rsidRPr="0022152B">
        <w:t xml:space="preserve"> and the degree to which each MCE followed</w:t>
      </w:r>
      <w:r>
        <w:t xml:space="preserve"> </w:t>
      </w:r>
      <w:r w:rsidRPr="0022152B">
        <w:t>up to address any recommendations made by the external quality review organization (EQRO) in the prior year</w:t>
      </w:r>
      <w:r>
        <w:t xml:space="preserve"> </w:t>
      </w:r>
      <w:bookmarkStart w:id="0" w:name="_Hlk45889702"/>
      <w:r>
        <w:t>to support improvement in the quality, timeliness, and access to health care services furnished to its members</w:t>
      </w:r>
      <w:bookmarkEnd w:id="0"/>
      <w:r w:rsidRPr="0022152B">
        <w:t>.</w:t>
      </w:r>
      <w:r>
        <w:t xml:space="preserve"> This is part of the technical report that the State is required to deliver to CMS.</w:t>
      </w:r>
    </w:p>
    <w:p w14:paraId="65713655" w14:textId="0D2AA424" w:rsidR="00BB50EA" w:rsidRPr="0022152B" w:rsidRDefault="00BB50EA" w:rsidP="0022234B">
      <w:r w:rsidRPr="0022152B">
        <w:t xml:space="preserve">In the </w:t>
      </w:r>
      <w:r w:rsidRPr="00DF7019">
        <w:t>sections below, please indicate the activities and/or interventions that were implemented during State fiscal year (SFY) 202</w:t>
      </w:r>
      <w:r w:rsidR="009F4D26">
        <w:t>5</w:t>
      </w:r>
      <w:r w:rsidRPr="00DF7019">
        <w:t xml:space="preserve"> in follow-up to the recommendations made in the SFY 202</w:t>
      </w:r>
      <w:r w:rsidR="009F4D26">
        <w:t>4</w:t>
      </w:r>
      <w:r w:rsidRPr="00DF7019">
        <w:t xml:space="preserve"> EQR Technical Report for each EQR activity.</w:t>
      </w:r>
      <w:r w:rsidRPr="0022152B">
        <w:t xml:space="preserve"> </w:t>
      </w:r>
    </w:p>
    <w:p w14:paraId="433E5324" w14:textId="3D40FD6B" w:rsidR="00BB50EA" w:rsidRPr="0022152B" w:rsidRDefault="00BB50EA" w:rsidP="0022234B">
      <w:r w:rsidRPr="0022152B">
        <w:t>Please submit this completed document via em</w:t>
      </w:r>
      <w:r w:rsidRPr="00B84AED">
        <w:t xml:space="preserve">ail to HSAG </w:t>
      </w:r>
      <w:r w:rsidRPr="004F36B4">
        <w:t>by</w:t>
      </w:r>
      <w:del w:id="1" w:author="Heidi McClenaghan (NMRE)" w:date="2025-10-03T11:49:00Z" w16du:dateUtc="2025-10-03T15:49:00Z">
        <w:r w:rsidR="001548F3" w:rsidRPr="001548F3" w:rsidDel="00577670">
          <w:rPr>
            <w:b/>
            <w:bCs/>
          </w:rPr>
          <w:delText xml:space="preserve"> </w:delText>
        </w:r>
        <w:r w:rsidR="001548F3" w:rsidRPr="007051B6" w:rsidDel="00577670">
          <w:rPr>
            <w:b/>
            <w:bCs/>
          </w:rPr>
          <w:delText>September 29, 2025</w:delText>
        </w:r>
      </w:del>
      <w:ins w:id="2" w:author="Heidi McClenaghan (NMRE)" w:date="2025-10-03T11:49:00Z" w16du:dateUtc="2025-10-03T15:49:00Z">
        <w:r w:rsidR="00577670">
          <w:rPr>
            <w:b/>
            <w:bCs/>
          </w:rPr>
          <w:t xml:space="preserve"> October 27, 2025</w:t>
        </w:r>
      </w:ins>
      <w:r w:rsidRPr="004F36B4">
        <w:t xml:space="preserve">. </w:t>
      </w:r>
      <w:bookmarkStart w:id="3" w:name="_Hlk26882761"/>
      <w:r w:rsidRPr="004F36B4">
        <w:t>Also</w:t>
      </w:r>
      <w:r w:rsidRPr="00B84AED">
        <w:t>, ple</w:t>
      </w:r>
      <w:r w:rsidRPr="0022152B">
        <w:t>ase ensure the following are incorporated into your plan responses:</w:t>
      </w:r>
    </w:p>
    <w:p w14:paraId="49085402" w14:textId="77777777" w:rsidR="00BB50EA" w:rsidRDefault="00BB50EA" w:rsidP="0022234B">
      <w:pPr>
        <w:pStyle w:val="HSAGBullets"/>
        <w:rPr>
          <w:rFonts w:eastAsiaTheme="minorHAnsi"/>
        </w:rPr>
      </w:pPr>
      <w:r>
        <w:rPr>
          <w:rFonts w:eastAsiaTheme="minorHAnsi"/>
        </w:rPr>
        <w:t>Use Times New Roman font</w:t>
      </w:r>
    </w:p>
    <w:p w14:paraId="5F8BB8F3" w14:textId="77777777" w:rsidR="00BB50EA" w:rsidRDefault="00BB50EA" w:rsidP="0022234B">
      <w:pPr>
        <w:pStyle w:val="HSAGBullets"/>
        <w:rPr>
          <w:rFonts w:eastAsiaTheme="minorHAnsi"/>
        </w:rPr>
      </w:pPr>
      <w:r>
        <w:rPr>
          <w:rFonts w:eastAsiaTheme="minorHAnsi"/>
        </w:rPr>
        <w:t>Use font size 11</w:t>
      </w:r>
    </w:p>
    <w:p w14:paraId="0E433585" w14:textId="77777777" w:rsidR="00BB50EA" w:rsidRDefault="00BB50EA" w:rsidP="0022234B">
      <w:pPr>
        <w:pStyle w:val="HSAGBullets"/>
        <w:rPr>
          <w:rFonts w:eastAsiaTheme="minorHAnsi"/>
        </w:rPr>
      </w:pPr>
      <w:r>
        <w:rPr>
          <w:rFonts w:eastAsiaTheme="minorHAnsi"/>
        </w:rPr>
        <w:t>Do not use colored font</w:t>
      </w:r>
    </w:p>
    <w:p w14:paraId="4368F0BB" w14:textId="77777777" w:rsidR="00BB50EA" w:rsidRDefault="00BB50EA" w:rsidP="0022234B">
      <w:pPr>
        <w:pStyle w:val="HSAGBullets"/>
        <w:rPr>
          <w:rFonts w:eastAsiaTheme="minorHAnsi"/>
        </w:rPr>
      </w:pPr>
      <w:bookmarkStart w:id="4" w:name="_Hlk173138172"/>
      <w:r>
        <w:rPr>
          <w:rFonts w:eastAsiaTheme="minorHAnsi"/>
        </w:rPr>
        <w:t>Enter responses as a bulleted list</w:t>
      </w:r>
    </w:p>
    <w:bookmarkEnd w:id="4"/>
    <w:p w14:paraId="2BE7FF5D" w14:textId="77777777" w:rsidR="00BB50EA" w:rsidRDefault="00BB50EA" w:rsidP="0022234B">
      <w:pPr>
        <w:pStyle w:val="HSAGBullets"/>
        <w:rPr>
          <w:rFonts w:eastAsiaTheme="minorHAnsi"/>
        </w:rPr>
      </w:pPr>
      <w:r>
        <w:rPr>
          <w:rFonts w:eastAsiaTheme="minorHAnsi"/>
        </w:rPr>
        <w:t>D</w:t>
      </w:r>
      <w:r w:rsidRPr="00CA449A">
        <w:rPr>
          <w:rFonts w:eastAsiaTheme="minorHAnsi"/>
        </w:rPr>
        <w:t>o not include protected health information (PHI) in your submission</w:t>
      </w:r>
      <w:bookmarkEnd w:id="3"/>
    </w:p>
    <w:p w14:paraId="7E3C6CEC" w14:textId="77777777" w:rsidR="00BB50EA" w:rsidRDefault="00BB50EA" w:rsidP="0022234B">
      <w:pPr>
        <w:pStyle w:val="HSAGBullets"/>
        <w:rPr>
          <w:rFonts w:eastAsiaTheme="minorHAnsi"/>
        </w:rPr>
      </w:pPr>
      <w:r>
        <w:rPr>
          <w:rFonts w:eastAsiaTheme="minorHAnsi"/>
        </w:rPr>
        <w:t>Do not include documents as attachments to this form, as that information will not be included in the technical report</w:t>
      </w:r>
    </w:p>
    <w:p w14:paraId="6F2B8747" w14:textId="77777777" w:rsidR="00BB50EA" w:rsidRDefault="00BB50EA" w:rsidP="0022234B">
      <w:pPr>
        <w:pStyle w:val="HSAGBullets"/>
        <w:rPr>
          <w:rFonts w:eastAsiaTheme="minorHAnsi"/>
        </w:rPr>
      </w:pPr>
      <w:r>
        <w:rPr>
          <w:rFonts w:eastAsiaTheme="minorHAnsi"/>
        </w:rPr>
        <w:t>Do not provide extensive narratives; be clear and concise</w:t>
      </w:r>
    </w:p>
    <w:p w14:paraId="73F19E35" w14:textId="77777777" w:rsidR="00BB50EA" w:rsidRDefault="00BB50EA" w:rsidP="0022234B">
      <w:pPr>
        <w:pStyle w:val="HSAGBullets"/>
        <w:rPr>
          <w:rFonts w:eastAsiaTheme="minorHAnsi"/>
        </w:rPr>
      </w:pPr>
      <w:bookmarkStart w:id="5" w:name="_Hlk173138182"/>
      <w:r>
        <w:rPr>
          <w:rFonts w:eastAsiaTheme="minorHAnsi"/>
        </w:rPr>
        <w:t>Do not insert figures (figures require Alt Text; therefore, any figures will be redacted)</w:t>
      </w:r>
    </w:p>
    <w:p w14:paraId="174F5B5B" w14:textId="77777777" w:rsidR="00BB50EA" w:rsidRDefault="00BB50EA" w:rsidP="0022234B">
      <w:pPr>
        <w:pStyle w:val="HSAGBullets"/>
        <w:rPr>
          <w:rFonts w:eastAsiaTheme="minorHAnsi"/>
        </w:rPr>
      </w:pPr>
      <w:r>
        <w:rPr>
          <w:rFonts w:eastAsiaTheme="minorHAnsi"/>
        </w:rPr>
        <w:t>Do not insert tables</w:t>
      </w:r>
    </w:p>
    <w:p w14:paraId="5A706E86" w14:textId="77777777" w:rsidR="00BB50EA" w:rsidRDefault="00BB50EA" w:rsidP="0022234B">
      <w:pPr>
        <w:pStyle w:val="HSAGBullets"/>
        <w:rPr>
          <w:rFonts w:eastAsiaTheme="minorHAnsi"/>
        </w:rPr>
      </w:pPr>
      <w:r>
        <w:rPr>
          <w:rFonts w:eastAsiaTheme="minorHAnsi"/>
        </w:rPr>
        <w:t>Do not insert screenshots or pictures</w:t>
      </w:r>
    </w:p>
    <w:bookmarkEnd w:id="5"/>
    <w:p w14:paraId="264CFAED" w14:textId="77777777" w:rsidR="00BB50EA" w:rsidRDefault="00BB50EA" w:rsidP="0022234B">
      <w:pPr>
        <w:pStyle w:val="HSAGBullets"/>
        <w:rPr>
          <w:rFonts w:eastAsiaTheme="minorHAnsi"/>
        </w:rPr>
      </w:pPr>
      <w:r>
        <w:rPr>
          <w:rFonts w:eastAsiaTheme="minorHAnsi"/>
        </w:rPr>
        <w:t>Spell out all acronyms with first use</w:t>
      </w:r>
    </w:p>
    <w:p w14:paraId="72430D51" w14:textId="77777777" w:rsidR="00BB50EA" w:rsidRDefault="00BB50EA" w:rsidP="0022234B">
      <w:pPr>
        <w:pStyle w:val="HSAGBullets"/>
        <w:rPr>
          <w:rFonts w:eastAsiaTheme="minorHAnsi"/>
        </w:rPr>
      </w:pPr>
      <w:r>
        <w:rPr>
          <w:rFonts w:eastAsiaTheme="minorHAnsi"/>
        </w:rPr>
        <w:t>Review for proper grammar, spelling, and professionalism (as a reminder, the annual EQR Technical Report is submitted to CMS and each MCE’s responses will be included in the report as written)</w:t>
      </w:r>
    </w:p>
    <w:p w14:paraId="1162D79C" w14:textId="77777777" w:rsidR="00BB50EA" w:rsidRDefault="00BB50EA" w:rsidP="00BB50EA">
      <w:pPr>
        <w:sectPr w:rsidR="00BB50EA" w:rsidSect="00BB50EA">
          <w:headerReference w:type="default" r:id="rId11"/>
          <w:footerReference w:type="default" r:id="rId12"/>
          <w:headerReference w:type="first" r:id="rId13"/>
          <w:footerReference w:type="first" r:id="rId14"/>
          <w:pgSz w:w="12240" w:h="15840"/>
          <w:pgMar w:top="1872" w:right="1080" w:bottom="1440" w:left="1080" w:header="720" w:footer="720" w:gutter="0"/>
          <w:cols w:space="720"/>
          <w:titlePg/>
          <w:docGrid w:linePitch="360"/>
        </w:sectPr>
      </w:pPr>
      <w:r>
        <w:t xml:space="preserve">On the following page, two example responses have been provided for reference.     </w:t>
      </w:r>
    </w:p>
    <w:tbl>
      <w:tblPr>
        <w:tblStyle w:val="TableGrid"/>
        <w:tblW w:w="0" w:type="auto"/>
        <w:jc w:val="center"/>
        <w:tblLook w:val="04A0" w:firstRow="1" w:lastRow="0" w:firstColumn="1" w:lastColumn="0" w:noHBand="0" w:noVBand="1"/>
      </w:tblPr>
      <w:tblGrid>
        <w:gridCol w:w="10070"/>
      </w:tblGrid>
      <w:tr w:rsidR="00B33ABC" w:rsidRPr="00D11228" w14:paraId="511BDF40" w14:textId="77777777" w:rsidTr="0045187F">
        <w:trPr>
          <w:cnfStyle w:val="100000000000" w:firstRow="1" w:lastRow="0" w:firstColumn="0" w:lastColumn="0" w:oddVBand="0" w:evenVBand="0" w:oddHBand="0" w:evenHBand="0" w:firstRowFirstColumn="0" w:firstRowLastColumn="0" w:lastRowFirstColumn="0" w:lastRowLastColumn="0"/>
          <w:jc w:val="center"/>
        </w:trPr>
        <w:tc>
          <w:tcPr>
            <w:tcW w:w="10070" w:type="dxa"/>
            <w:shd w:val="clear" w:color="auto" w:fill="00549E" w:themeFill="text2"/>
            <w:vAlign w:val="center"/>
          </w:tcPr>
          <w:p w14:paraId="28D366CF" w14:textId="05D3436E" w:rsidR="00B33ABC" w:rsidRPr="0022152B" w:rsidRDefault="009264B0" w:rsidP="00327555">
            <w:pPr>
              <w:pStyle w:val="HSAGTableHeading"/>
              <w:spacing w:before="20" w:after="20"/>
              <w:jc w:val="center"/>
              <w:rPr>
                <w:rFonts w:eastAsiaTheme="minorHAnsi"/>
                <w:b/>
                <w:bCs w:val="0"/>
              </w:rPr>
            </w:pPr>
            <w:r w:rsidRPr="0022152B">
              <w:rPr>
                <w:rFonts w:eastAsiaTheme="minorHAnsi"/>
                <w:b/>
                <w:bCs w:val="0"/>
              </w:rPr>
              <w:lastRenderedPageBreak/>
              <w:t>(EXAMPLE</w:t>
            </w:r>
            <w:r w:rsidR="009309E4" w:rsidRPr="0022152B">
              <w:rPr>
                <w:rFonts w:eastAsiaTheme="minorHAnsi"/>
                <w:b/>
                <w:bCs w:val="0"/>
              </w:rPr>
              <w:t xml:space="preserve"> 1</w:t>
            </w:r>
            <w:r w:rsidRPr="0022152B">
              <w:rPr>
                <w:rFonts w:eastAsiaTheme="minorHAnsi"/>
                <w:b/>
                <w:bCs w:val="0"/>
              </w:rPr>
              <w:t>)</w:t>
            </w:r>
            <w:r w:rsidR="0022152B">
              <w:rPr>
                <w:rFonts w:eastAsiaTheme="minorHAnsi"/>
                <w:b/>
                <w:bCs w:val="0"/>
              </w:rPr>
              <w:br/>
            </w:r>
            <w:r w:rsidR="00B33ABC" w:rsidRPr="0022152B">
              <w:rPr>
                <w:rFonts w:eastAsiaTheme="minorHAnsi"/>
                <w:b/>
                <w:bCs w:val="0"/>
              </w:rPr>
              <w:t>Prior Year Recommendation from</w:t>
            </w:r>
            <w:r w:rsidR="00121C82">
              <w:rPr>
                <w:rFonts w:eastAsiaTheme="minorHAnsi"/>
                <w:b/>
                <w:bCs w:val="0"/>
              </w:rPr>
              <w:t xml:space="preserve"> the EQR</w:t>
            </w:r>
            <w:r w:rsidR="00B33ABC" w:rsidRPr="0022152B">
              <w:rPr>
                <w:rFonts w:eastAsiaTheme="minorHAnsi"/>
                <w:b/>
                <w:bCs w:val="0"/>
              </w:rPr>
              <w:t xml:space="preserve"> Technical Report</w:t>
            </w:r>
            <w:r w:rsidR="00B72085" w:rsidRPr="0022152B">
              <w:rPr>
                <w:rFonts w:eastAsiaTheme="minorHAnsi"/>
                <w:b/>
                <w:bCs w:val="0"/>
              </w:rPr>
              <w:t xml:space="preserve"> for HEDIS/Performance Measures</w:t>
            </w:r>
            <w:r w:rsidR="00B33ABC" w:rsidRPr="0022152B">
              <w:rPr>
                <w:rFonts w:eastAsiaTheme="minorHAnsi"/>
                <w:b/>
                <w:bCs w:val="0"/>
              </w:rPr>
              <w:t>:</w:t>
            </w:r>
          </w:p>
        </w:tc>
      </w:tr>
      <w:tr w:rsidR="003D2690" w:rsidRPr="00D11228" w14:paraId="1B48F204" w14:textId="77777777" w:rsidTr="0045187F">
        <w:trPr>
          <w:cnfStyle w:val="000000100000" w:firstRow="0" w:lastRow="0" w:firstColumn="0" w:lastColumn="0" w:oddVBand="0" w:evenVBand="0" w:oddHBand="1" w:evenHBand="0" w:firstRowFirstColumn="0" w:firstRowLastColumn="0" w:lastRowFirstColumn="0" w:lastRowLastColumn="0"/>
          <w:jc w:val="center"/>
        </w:trPr>
        <w:tc>
          <w:tcPr>
            <w:tcW w:w="10070" w:type="dxa"/>
            <w:shd w:val="clear" w:color="auto" w:fill="auto"/>
          </w:tcPr>
          <w:p w14:paraId="60078367" w14:textId="4CB49EA1" w:rsidR="003D2690" w:rsidRPr="00C311A5" w:rsidRDefault="003D2690" w:rsidP="00327555">
            <w:pPr>
              <w:pStyle w:val="HSAGTableText"/>
              <w:spacing w:before="20" w:after="20"/>
              <w:rPr>
                <w:color w:val="FFFFFF" w:themeColor="background1"/>
                <w:spacing w:val="-6"/>
              </w:rPr>
            </w:pPr>
            <w:r w:rsidRPr="00C311A5">
              <w:rPr>
                <w:spacing w:val="-6"/>
              </w:rPr>
              <w:t>HSAG recommend</w:t>
            </w:r>
            <w:r w:rsidR="005F451D">
              <w:rPr>
                <w:spacing w:val="-6"/>
              </w:rPr>
              <w:t>ed</w:t>
            </w:r>
            <w:r w:rsidRPr="00C311A5">
              <w:rPr>
                <w:spacing w:val="-6"/>
              </w:rPr>
              <w:t xml:space="preserve"> that ABC Health Plan incorporate efforts for improvement for performance measures that fell below the 25th percentile and decreased by more than 5 percentage points from the following year’s rates. To prioritize its efforts, ABC Health Plan should identify a specific subset of these measures and develop initiatives to improve the performance of selected measures. The selected measures, and any subsequent initiatives and interventions, should be included as part of ABC Health Plan’s </w:t>
            </w:r>
            <w:r w:rsidR="00121C82" w:rsidRPr="00C311A5">
              <w:rPr>
                <w:spacing w:val="-6"/>
              </w:rPr>
              <w:t>Quality Assurance and Performance Improvement (</w:t>
            </w:r>
            <w:r w:rsidRPr="00C311A5">
              <w:rPr>
                <w:spacing w:val="-6"/>
              </w:rPr>
              <w:t>QAPI</w:t>
            </w:r>
            <w:r w:rsidR="00121C82" w:rsidRPr="00C311A5">
              <w:rPr>
                <w:spacing w:val="-6"/>
              </w:rPr>
              <w:t>)</w:t>
            </w:r>
            <w:r w:rsidRPr="00C311A5">
              <w:rPr>
                <w:spacing w:val="-6"/>
              </w:rPr>
              <w:t xml:space="preserve"> program.</w:t>
            </w:r>
          </w:p>
        </w:tc>
      </w:tr>
      <w:tr w:rsidR="00B33ABC" w:rsidRPr="00D11228" w14:paraId="6C9BEFD7" w14:textId="77777777" w:rsidTr="0045187F">
        <w:trPr>
          <w:jc w:val="center"/>
        </w:trPr>
        <w:tc>
          <w:tcPr>
            <w:tcW w:w="10070" w:type="dxa"/>
            <w:shd w:val="clear" w:color="auto" w:fill="DFECF7" w:themeFill="accent1" w:themeFillTint="33"/>
          </w:tcPr>
          <w:p w14:paraId="3550821A" w14:textId="29526B61" w:rsidR="00B33ABC" w:rsidRPr="0022152B" w:rsidRDefault="00121C82" w:rsidP="00327555">
            <w:pPr>
              <w:pStyle w:val="HSAGTableHeading"/>
              <w:spacing w:before="20" w:after="20"/>
              <w:rPr>
                <w:rFonts w:eastAsiaTheme="minorHAnsi"/>
                <w:i/>
                <w:iCs/>
              </w:rPr>
            </w:pPr>
            <w:r>
              <w:rPr>
                <w:rFonts w:eastAsiaTheme="minorHAnsi"/>
                <w:i/>
                <w:iCs/>
                <w:color w:val="auto"/>
              </w:rPr>
              <w:t>MCE</w:t>
            </w:r>
            <w:r w:rsidRPr="0022152B">
              <w:rPr>
                <w:rFonts w:eastAsiaTheme="minorHAnsi"/>
                <w:i/>
                <w:iCs/>
                <w:color w:val="auto"/>
              </w:rPr>
              <w:t>’s</w:t>
            </w:r>
            <w:r w:rsidR="00B33ABC" w:rsidRPr="0022152B">
              <w:rPr>
                <w:rFonts w:eastAsiaTheme="minorHAnsi"/>
                <w:i/>
                <w:iCs/>
                <w:color w:val="auto"/>
              </w:rPr>
              <w:t xml:space="preserve"> Response</w:t>
            </w:r>
            <w:r w:rsidR="003D2690" w:rsidRPr="0022152B">
              <w:rPr>
                <w:rFonts w:eastAsiaTheme="minorHAnsi"/>
                <w:i/>
                <w:iCs/>
                <w:color w:val="auto"/>
              </w:rPr>
              <w:t>:</w:t>
            </w:r>
            <w:r w:rsidR="00B33ABC" w:rsidRPr="0022152B">
              <w:rPr>
                <w:rFonts w:eastAsiaTheme="minorHAnsi"/>
                <w:i/>
                <w:iCs/>
                <w:color w:val="auto"/>
              </w:rPr>
              <w:t xml:space="preserve"> </w:t>
            </w:r>
          </w:p>
        </w:tc>
      </w:tr>
      <w:tr w:rsidR="00B33ABC" w:rsidRPr="00D11228" w14:paraId="6F6D31CD" w14:textId="77777777" w:rsidTr="0045187F">
        <w:trPr>
          <w:cnfStyle w:val="000000100000" w:firstRow="0" w:lastRow="0" w:firstColumn="0" w:lastColumn="0" w:oddVBand="0" w:evenVBand="0" w:oddHBand="1" w:evenHBand="0" w:firstRowFirstColumn="0" w:firstRowLastColumn="0" w:lastRowFirstColumn="0" w:lastRowLastColumn="0"/>
          <w:jc w:val="center"/>
        </w:trPr>
        <w:tc>
          <w:tcPr>
            <w:tcW w:w="10070" w:type="dxa"/>
            <w:shd w:val="clear" w:color="auto" w:fill="FFFFFF" w:themeFill="background1"/>
          </w:tcPr>
          <w:p w14:paraId="354D077D" w14:textId="77777777" w:rsidR="00B33ABC" w:rsidRPr="007034A1" w:rsidRDefault="00B33ABC" w:rsidP="00327555">
            <w:pPr>
              <w:pStyle w:val="HSAGTableBullet1"/>
              <w:numPr>
                <w:ilvl w:val="0"/>
                <w:numId w:val="27"/>
              </w:numPr>
              <w:spacing w:before="20" w:after="20"/>
            </w:pPr>
            <w:r w:rsidRPr="007034A1">
              <w:t xml:space="preserve">Describe initiatives implemented based on recommendations </w:t>
            </w:r>
            <w:r w:rsidRPr="000711C2">
              <w:rPr>
                <w:b/>
                <w:bCs/>
                <w:i/>
                <w:iCs/>
              </w:rPr>
              <w:t>(</w:t>
            </w:r>
            <w:r w:rsidRPr="00BC20BC">
              <w:rPr>
                <w:b/>
                <w:bCs/>
                <w:i/>
                <w:iCs/>
              </w:rPr>
              <w:t>include a brief summary of activities that were either completed or implemented, and any activities still underway to address the finding that resulted in the recommendation</w:t>
            </w:r>
            <w:r w:rsidRPr="000711C2">
              <w:rPr>
                <w:b/>
                <w:bCs/>
                <w:i/>
                <w:iCs/>
              </w:rPr>
              <w:t>)</w:t>
            </w:r>
            <w:r w:rsidRPr="007034A1">
              <w:t>:</w:t>
            </w:r>
          </w:p>
          <w:p w14:paraId="1395A87B" w14:textId="263C4358" w:rsidR="00B33ABC" w:rsidRPr="007034A1" w:rsidRDefault="003D2690" w:rsidP="0045187F">
            <w:pPr>
              <w:pStyle w:val="HSAGTableBullet1"/>
              <w:spacing w:before="20" w:after="40"/>
              <w:ind w:left="605" w:hanging="245"/>
            </w:pPr>
            <w:r w:rsidRPr="007034A1">
              <w:t xml:space="preserve">ABC Health Plan selected </w:t>
            </w:r>
            <w:r w:rsidR="00255787" w:rsidRPr="007034A1">
              <w:t>two measures [Measure #1 and Measure #2] in the 25</w:t>
            </w:r>
            <w:r w:rsidR="00255787" w:rsidRPr="0022152B">
              <w:t>th</w:t>
            </w:r>
            <w:r w:rsidR="00255787" w:rsidRPr="007034A1">
              <w:t xml:space="preserve"> percentile to focus on in 202</w:t>
            </w:r>
            <w:r w:rsidR="003B2C54">
              <w:t>3</w:t>
            </w:r>
            <w:r w:rsidR="00255787" w:rsidRPr="007034A1">
              <w:t xml:space="preserve">. For each measure, two goals were added to the quality improvement work plan </w:t>
            </w:r>
            <w:r w:rsidR="009309E4" w:rsidRPr="007034A1">
              <w:t>with targeted interventions directed toward improved performance. T</w:t>
            </w:r>
            <w:r w:rsidR="00255787" w:rsidRPr="007034A1">
              <w:t xml:space="preserve">hese goals are being monitored quarterly </w:t>
            </w:r>
            <w:r w:rsidR="009309E4" w:rsidRPr="007034A1">
              <w:t>by the Quality Committee</w:t>
            </w:r>
            <w:r w:rsidR="00255787" w:rsidRPr="007034A1">
              <w:t xml:space="preserve">. </w:t>
            </w:r>
          </w:p>
        </w:tc>
      </w:tr>
      <w:tr w:rsidR="00B33ABC" w:rsidRPr="00D11228" w14:paraId="5A2008CF" w14:textId="77777777" w:rsidTr="0045187F">
        <w:trPr>
          <w:jc w:val="center"/>
        </w:trPr>
        <w:tc>
          <w:tcPr>
            <w:tcW w:w="10070" w:type="dxa"/>
          </w:tcPr>
          <w:p w14:paraId="4B1C6B60" w14:textId="73D24AF2" w:rsidR="00B33ABC" w:rsidRPr="007034A1" w:rsidRDefault="00B33ABC" w:rsidP="00327555">
            <w:pPr>
              <w:pStyle w:val="HSAGTableBullet1"/>
              <w:numPr>
                <w:ilvl w:val="0"/>
                <w:numId w:val="29"/>
              </w:numPr>
              <w:spacing w:before="20" w:after="20"/>
            </w:pPr>
            <w:r w:rsidRPr="007034A1">
              <w:t>Identify any noted performance improvement as a result of initiatives implemented</w:t>
            </w:r>
            <w:r w:rsidR="00CD6616">
              <w:t xml:space="preserve"> (if applicable)</w:t>
            </w:r>
            <w:r w:rsidRPr="007034A1">
              <w:t>:</w:t>
            </w:r>
          </w:p>
          <w:p w14:paraId="48720B15" w14:textId="0AADFE13" w:rsidR="00DA545F" w:rsidRPr="0022152B" w:rsidRDefault="00255787" w:rsidP="0045187F">
            <w:pPr>
              <w:pStyle w:val="HSAGTableBullet1"/>
              <w:spacing w:before="20" w:after="40"/>
              <w:ind w:left="605" w:hanging="245"/>
              <w:rPr>
                <w:spacing w:val="-2"/>
              </w:rPr>
            </w:pPr>
            <w:r w:rsidRPr="0022152B">
              <w:rPr>
                <w:spacing w:val="-2"/>
              </w:rPr>
              <w:t>Measure #</w:t>
            </w:r>
            <w:r w:rsidR="009309E4" w:rsidRPr="0022152B">
              <w:rPr>
                <w:spacing w:val="-2"/>
              </w:rPr>
              <w:t>1</w:t>
            </w:r>
            <w:r w:rsidRPr="0022152B">
              <w:rPr>
                <w:spacing w:val="-2"/>
              </w:rPr>
              <w:t xml:space="preserve">: Demonstrated </w:t>
            </w:r>
            <w:r w:rsidR="009309E4" w:rsidRPr="0022152B">
              <w:rPr>
                <w:spacing w:val="-2"/>
              </w:rPr>
              <w:t>[XX] percent</w:t>
            </w:r>
            <w:r w:rsidRPr="0022152B">
              <w:rPr>
                <w:spacing w:val="-2"/>
              </w:rPr>
              <w:t xml:space="preserve"> increase in performance for the past two quarters. Interventions</w:t>
            </w:r>
            <w:r w:rsidR="00A33D61" w:rsidRPr="0022152B">
              <w:rPr>
                <w:spacing w:val="-2"/>
              </w:rPr>
              <w:t xml:space="preserve"> [member gift card, reminder texts, etc.] </w:t>
            </w:r>
            <w:r w:rsidRPr="0022152B">
              <w:rPr>
                <w:spacing w:val="-2"/>
              </w:rPr>
              <w:t>were successful and have been incorporated into normal practice.</w:t>
            </w:r>
            <w:r w:rsidR="009309E4" w:rsidRPr="0022152B">
              <w:rPr>
                <w:spacing w:val="-2"/>
              </w:rPr>
              <w:t xml:space="preserve"> </w:t>
            </w:r>
          </w:p>
        </w:tc>
      </w:tr>
      <w:tr w:rsidR="00B33ABC" w:rsidRPr="00D11228" w14:paraId="71896F96" w14:textId="77777777" w:rsidTr="0045187F">
        <w:trPr>
          <w:cnfStyle w:val="000000100000" w:firstRow="0" w:lastRow="0" w:firstColumn="0" w:lastColumn="0" w:oddVBand="0" w:evenVBand="0" w:oddHBand="1" w:evenHBand="0" w:firstRowFirstColumn="0" w:firstRowLastColumn="0" w:lastRowFirstColumn="0" w:lastRowLastColumn="0"/>
          <w:jc w:val="center"/>
        </w:trPr>
        <w:tc>
          <w:tcPr>
            <w:tcW w:w="10070" w:type="dxa"/>
            <w:shd w:val="clear" w:color="auto" w:fill="FFFFFF" w:themeFill="background1"/>
          </w:tcPr>
          <w:p w14:paraId="19FEC16C" w14:textId="77777777" w:rsidR="00B33ABC" w:rsidRPr="0022152B" w:rsidRDefault="00B33ABC" w:rsidP="00327555">
            <w:pPr>
              <w:pStyle w:val="ListParagraph"/>
              <w:numPr>
                <w:ilvl w:val="0"/>
                <w:numId w:val="29"/>
              </w:numPr>
              <w:spacing w:before="20" w:after="20"/>
              <w:contextualSpacing w:val="0"/>
              <w:rPr>
                <w:rFonts w:cs="Times New Roman"/>
                <w:color w:val="000000" w:themeColor="text1"/>
                <w:sz w:val="22"/>
              </w:rPr>
            </w:pPr>
            <w:r w:rsidRPr="0022152B">
              <w:rPr>
                <w:rFonts w:cs="Times New Roman"/>
                <w:color w:val="000000" w:themeColor="text1"/>
                <w:sz w:val="22"/>
              </w:rPr>
              <w:t>Identify any barriers to implementing initiatives:</w:t>
            </w:r>
          </w:p>
          <w:p w14:paraId="3BA62FED" w14:textId="642361FC" w:rsidR="00B33ABC" w:rsidRPr="007034A1" w:rsidRDefault="00255787" w:rsidP="00327555">
            <w:pPr>
              <w:pStyle w:val="HSAGTableBullet1"/>
              <w:spacing w:before="20" w:after="20"/>
              <w:ind w:left="605" w:hanging="245"/>
            </w:pPr>
            <w:r w:rsidRPr="007034A1">
              <w:t xml:space="preserve">Measure #2: </w:t>
            </w:r>
            <w:r w:rsidR="009309E4" w:rsidRPr="007034A1">
              <w:t xml:space="preserve">Improved performance has yet to be demonstrated. </w:t>
            </w:r>
            <w:r w:rsidR="009F01FC">
              <w:t xml:space="preserve">ABC Health </w:t>
            </w:r>
            <w:r w:rsidR="009309E4" w:rsidRPr="007034A1">
              <w:t xml:space="preserve">Plan has identified a large provider with low performance. Interventions are being targeted to this provider and performance will be monitored over the next quarter. </w:t>
            </w:r>
          </w:p>
        </w:tc>
      </w:tr>
      <w:tr w:rsidR="009309E4" w:rsidRPr="00DC5FDA" w14:paraId="11832A95" w14:textId="77777777" w:rsidTr="0045187F">
        <w:tblPrEx>
          <w:jc w:val="left"/>
        </w:tblPrEx>
        <w:tc>
          <w:tcPr>
            <w:tcW w:w="10070" w:type="dxa"/>
            <w:shd w:val="clear" w:color="auto" w:fill="00549E" w:themeFill="text2"/>
            <w:vAlign w:val="center"/>
          </w:tcPr>
          <w:p w14:paraId="600A9857" w14:textId="1A27DDA8" w:rsidR="009309E4" w:rsidRPr="00DC5FDA" w:rsidRDefault="009309E4" w:rsidP="00327555">
            <w:pPr>
              <w:pStyle w:val="HSAGTableHeading"/>
              <w:spacing w:before="20" w:after="20"/>
              <w:jc w:val="center"/>
              <w:rPr>
                <w:rFonts w:eastAsiaTheme="minorHAnsi"/>
              </w:rPr>
            </w:pPr>
            <w:r w:rsidRPr="00DC5FDA">
              <w:rPr>
                <w:rFonts w:eastAsiaTheme="minorHAnsi"/>
              </w:rPr>
              <w:t>(EXAMPLE 2)</w:t>
            </w:r>
            <w:r w:rsidR="00DC5FDA" w:rsidRPr="00DC5FDA">
              <w:rPr>
                <w:rFonts w:eastAsiaTheme="minorHAnsi"/>
              </w:rPr>
              <w:br/>
            </w:r>
            <w:r w:rsidRPr="00DC5FDA">
              <w:rPr>
                <w:rFonts w:eastAsiaTheme="minorHAnsi"/>
              </w:rPr>
              <w:t xml:space="preserve">Prior Year Recommendation from </w:t>
            </w:r>
            <w:r w:rsidR="00C311A5">
              <w:rPr>
                <w:rFonts w:eastAsiaTheme="minorHAnsi"/>
              </w:rPr>
              <w:t xml:space="preserve">the EQR </w:t>
            </w:r>
            <w:r w:rsidRPr="00DC5FDA">
              <w:rPr>
                <w:rFonts w:eastAsiaTheme="minorHAnsi"/>
              </w:rPr>
              <w:t xml:space="preserve">Technical Report for </w:t>
            </w:r>
            <w:r w:rsidR="00A33D61" w:rsidRPr="00DC5FDA">
              <w:rPr>
                <w:rFonts w:eastAsiaTheme="minorHAnsi"/>
              </w:rPr>
              <w:t>Compliance</w:t>
            </w:r>
            <w:r w:rsidRPr="00DC5FDA">
              <w:rPr>
                <w:rFonts w:eastAsiaTheme="minorHAnsi"/>
              </w:rPr>
              <w:t>:</w:t>
            </w:r>
          </w:p>
        </w:tc>
      </w:tr>
      <w:tr w:rsidR="009309E4" w:rsidRPr="00DC5FDA" w14:paraId="7B28E597" w14:textId="77777777" w:rsidTr="0045187F">
        <w:tblPrEx>
          <w:jc w:val="left"/>
        </w:tblPrEx>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auto"/>
          </w:tcPr>
          <w:p w14:paraId="23D345C9" w14:textId="5BF61157" w:rsidR="009309E4" w:rsidRPr="00060EA9" w:rsidRDefault="00A33D61" w:rsidP="00327555">
            <w:pPr>
              <w:pStyle w:val="NormalWeb"/>
              <w:spacing w:before="20" w:beforeAutospacing="0" w:after="20" w:afterAutospacing="0"/>
              <w:rPr>
                <w:rFonts w:eastAsiaTheme="minorHAnsi"/>
                <w:sz w:val="22"/>
                <w:szCs w:val="22"/>
              </w:rPr>
            </w:pPr>
            <w:r w:rsidRPr="00060EA9">
              <w:rPr>
                <w:rFonts w:eastAsiaTheme="minorHAnsi"/>
                <w:sz w:val="22"/>
                <w:szCs w:val="22"/>
              </w:rPr>
              <w:t>As grievance and appeals was</w:t>
            </w:r>
            <w:r w:rsidR="00BD3F91" w:rsidRPr="00060EA9">
              <w:rPr>
                <w:rFonts w:eastAsiaTheme="minorHAnsi"/>
                <w:sz w:val="22"/>
                <w:szCs w:val="22"/>
              </w:rPr>
              <w:t xml:space="preserve"> the</w:t>
            </w:r>
            <w:r w:rsidRPr="00060EA9">
              <w:rPr>
                <w:rFonts w:eastAsiaTheme="minorHAnsi"/>
                <w:sz w:val="22"/>
                <w:szCs w:val="22"/>
              </w:rPr>
              <w:t xml:space="preserve"> lowest </w:t>
            </w:r>
            <w:r w:rsidR="00FF4B4D" w:rsidRPr="00060EA9">
              <w:rPr>
                <w:rFonts w:eastAsiaTheme="minorHAnsi"/>
                <w:sz w:val="22"/>
                <w:szCs w:val="22"/>
              </w:rPr>
              <w:t>performing</w:t>
            </w:r>
            <w:r w:rsidRPr="00060EA9">
              <w:rPr>
                <w:rFonts w:eastAsiaTheme="minorHAnsi"/>
                <w:sz w:val="22"/>
                <w:szCs w:val="22"/>
              </w:rPr>
              <w:t xml:space="preserve"> standard, </w:t>
            </w:r>
            <w:r w:rsidR="009309E4" w:rsidRPr="00060EA9">
              <w:rPr>
                <w:rFonts w:eastAsiaTheme="minorHAnsi"/>
                <w:sz w:val="22"/>
                <w:szCs w:val="22"/>
              </w:rPr>
              <w:t>HSAG recommend</w:t>
            </w:r>
            <w:r w:rsidR="0009728C">
              <w:rPr>
                <w:rFonts w:eastAsiaTheme="minorHAnsi"/>
                <w:sz w:val="22"/>
                <w:szCs w:val="22"/>
              </w:rPr>
              <w:t>ed</w:t>
            </w:r>
            <w:r w:rsidR="009309E4" w:rsidRPr="00060EA9">
              <w:rPr>
                <w:rFonts w:eastAsiaTheme="minorHAnsi"/>
                <w:sz w:val="22"/>
                <w:szCs w:val="22"/>
              </w:rPr>
              <w:t xml:space="preserve"> that ABC </w:t>
            </w:r>
            <w:r w:rsidRPr="00060EA9">
              <w:rPr>
                <w:rFonts w:eastAsiaTheme="minorHAnsi"/>
                <w:sz w:val="22"/>
                <w:szCs w:val="22"/>
              </w:rPr>
              <w:t>H</w:t>
            </w:r>
            <w:r w:rsidR="009309E4" w:rsidRPr="00060EA9">
              <w:rPr>
                <w:rFonts w:eastAsiaTheme="minorHAnsi"/>
                <w:sz w:val="22"/>
                <w:szCs w:val="22"/>
              </w:rPr>
              <w:t xml:space="preserve">ealth </w:t>
            </w:r>
            <w:r w:rsidRPr="00060EA9">
              <w:rPr>
                <w:rFonts w:eastAsiaTheme="minorHAnsi"/>
                <w:sz w:val="22"/>
                <w:szCs w:val="22"/>
              </w:rPr>
              <w:t>P</w:t>
            </w:r>
            <w:r w:rsidR="009309E4" w:rsidRPr="00060EA9">
              <w:rPr>
                <w:rFonts w:eastAsiaTheme="minorHAnsi"/>
                <w:sz w:val="22"/>
                <w:szCs w:val="22"/>
              </w:rPr>
              <w:t xml:space="preserve">lan </w:t>
            </w:r>
            <w:r w:rsidRPr="00060EA9">
              <w:rPr>
                <w:rFonts w:eastAsiaTheme="minorHAnsi"/>
                <w:sz w:val="22"/>
                <w:szCs w:val="22"/>
              </w:rPr>
              <w:t xml:space="preserve">conduct a thorough review of its </w:t>
            </w:r>
            <w:r w:rsidR="00D72AA6" w:rsidRPr="00060EA9">
              <w:rPr>
                <w:rFonts w:eastAsiaTheme="minorHAnsi"/>
                <w:sz w:val="22"/>
                <w:szCs w:val="22"/>
              </w:rPr>
              <w:t>grievance and appeal program policies and procedures against federal and contract requirements. HSAG also recommend</w:t>
            </w:r>
            <w:r w:rsidR="005F451D">
              <w:rPr>
                <w:rFonts w:eastAsiaTheme="minorHAnsi"/>
                <w:sz w:val="22"/>
                <w:szCs w:val="22"/>
              </w:rPr>
              <w:t>ed</w:t>
            </w:r>
            <w:r w:rsidR="00D72AA6" w:rsidRPr="00060EA9">
              <w:rPr>
                <w:rFonts w:eastAsiaTheme="minorHAnsi"/>
                <w:sz w:val="22"/>
                <w:szCs w:val="22"/>
              </w:rPr>
              <w:t xml:space="preserve"> that the ABC Health Plan complete additional training with staff </w:t>
            </w:r>
            <w:r w:rsidR="00BC20BC">
              <w:rPr>
                <w:rFonts w:eastAsiaTheme="minorHAnsi"/>
                <w:sz w:val="22"/>
                <w:szCs w:val="22"/>
              </w:rPr>
              <w:t xml:space="preserve">members </w:t>
            </w:r>
            <w:r w:rsidR="00D72AA6" w:rsidRPr="00060EA9">
              <w:rPr>
                <w:rFonts w:eastAsiaTheme="minorHAnsi"/>
                <w:sz w:val="22"/>
                <w:szCs w:val="22"/>
              </w:rPr>
              <w:t>on program requirements, specifically, resolution time</w:t>
            </w:r>
            <w:r w:rsidR="00BC20BC">
              <w:rPr>
                <w:rFonts w:eastAsiaTheme="minorHAnsi"/>
                <w:sz w:val="22"/>
                <w:szCs w:val="22"/>
              </w:rPr>
              <w:t xml:space="preserve"> </w:t>
            </w:r>
            <w:r w:rsidR="00D72AA6" w:rsidRPr="00060EA9">
              <w:rPr>
                <w:rFonts w:eastAsiaTheme="minorHAnsi"/>
                <w:sz w:val="22"/>
                <w:szCs w:val="22"/>
              </w:rPr>
              <w:t xml:space="preserve">frames, content of resolution notices, and notification requirements. </w:t>
            </w:r>
          </w:p>
        </w:tc>
      </w:tr>
      <w:tr w:rsidR="009309E4" w:rsidRPr="00DC5FDA" w14:paraId="7F5883AC" w14:textId="77777777" w:rsidTr="0045187F">
        <w:tblPrEx>
          <w:jc w:val="left"/>
        </w:tblPrEx>
        <w:tc>
          <w:tcPr>
            <w:tcW w:w="10070" w:type="dxa"/>
            <w:shd w:val="clear" w:color="auto" w:fill="DFECF7" w:themeFill="accent1" w:themeFillTint="33"/>
          </w:tcPr>
          <w:p w14:paraId="6AFCCD2F" w14:textId="197F2069" w:rsidR="009309E4" w:rsidRPr="00DC5FDA" w:rsidRDefault="00CD6616" w:rsidP="00327555">
            <w:pPr>
              <w:pStyle w:val="NormalWeb"/>
              <w:spacing w:before="20" w:beforeAutospacing="0" w:after="20" w:afterAutospacing="0"/>
              <w:rPr>
                <w:rFonts w:asciiTheme="minorHAnsi" w:eastAsiaTheme="minorHAnsi" w:hAnsiTheme="minorHAnsi" w:cstheme="minorHAnsi"/>
                <w:b/>
                <w:bCs/>
                <w:i/>
                <w:iCs/>
                <w:sz w:val="22"/>
                <w:szCs w:val="22"/>
              </w:rPr>
            </w:pPr>
            <w:r>
              <w:rPr>
                <w:rFonts w:asciiTheme="minorHAnsi" w:eastAsiaTheme="minorHAnsi" w:hAnsiTheme="minorHAnsi" w:cstheme="minorHAnsi"/>
                <w:b/>
                <w:bCs/>
                <w:i/>
                <w:iCs/>
                <w:sz w:val="22"/>
                <w:szCs w:val="22"/>
              </w:rPr>
              <w:t>MCE</w:t>
            </w:r>
            <w:r w:rsidRPr="00DC5FDA">
              <w:rPr>
                <w:rFonts w:asciiTheme="minorHAnsi" w:eastAsiaTheme="minorHAnsi" w:hAnsiTheme="minorHAnsi" w:cstheme="minorHAnsi"/>
                <w:b/>
                <w:bCs/>
                <w:i/>
                <w:iCs/>
                <w:sz w:val="22"/>
                <w:szCs w:val="22"/>
              </w:rPr>
              <w:t xml:space="preserve">’s </w:t>
            </w:r>
            <w:r w:rsidR="009309E4" w:rsidRPr="00DC5FDA">
              <w:rPr>
                <w:rFonts w:asciiTheme="minorHAnsi" w:eastAsiaTheme="minorHAnsi" w:hAnsiTheme="minorHAnsi" w:cstheme="minorHAnsi"/>
                <w:b/>
                <w:bCs/>
                <w:i/>
                <w:iCs/>
                <w:sz w:val="22"/>
                <w:szCs w:val="22"/>
              </w:rPr>
              <w:t xml:space="preserve">Response: </w:t>
            </w:r>
          </w:p>
        </w:tc>
      </w:tr>
      <w:tr w:rsidR="009309E4" w:rsidRPr="00DC5FDA" w14:paraId="05B22A0B" w14:textId="77777777" w:rsidTr="0045187F">
        <w:tblPrEx>
          <w:jc w:val="left"/>
        </w:tblPrEx>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1"/>
          </w:tcPr>
          <w:p w14:paraId="01C06A94" w14:textId="77777777" w:rsidR="009309E4" w:rsidRPr="00DC5FDA" w:rsidRDefault="009309E4" w:rsidP="00327555">
            <w:pPr>
              <w:pStyle w:val="NormalWeb"/>
              <w:numPr>
                <w:ilvl w:val="0"/>
                <w:numId w:val="20"/>
              </w:numPr>
              <w:spacing w:before="20" w:beforeAutospacing="0" w:after="20" w:afterAutospacing="0"/>
              <w:rPr>
                <w:rFonts w:eastAsiaTheme="minorHAnsi"/>
                <w:sz w:val="22"/>
                <w:szCs w:val="22"/>
              </w:rPr>
            </w:pPr>
            <w:r w:rsidRPr="00DC5FDA">
              <w:rPr>
                <w:rFonts w:eastAsiaTheme="minorHAnsi"/>
                <w:sz w:val="22"/>
                <w:szCs w:val="22"/>
              </w:rPr>
              <w:t xml:space="preserve">Describe initiatives implemented based on recommendations </w:t>
            </w:r>
            <w:r w:rsidRPr="00DC5FDA">
              <w:rPr>
                <w:rFonts w:eastAsiaTheme="minorHAnsi"/>
                <w:b/>
                <w:bCs/>
                <w:i/>
                <w:iCs/>
                <w:sz w:val="22"/>
                <w:szCs w:val="22"/>
              </w:rPr>
              <w:t>(include a brief summary of activities that were either completed or implemented, and any activities still underway to address the finding that resulted in the recommendation)</w:t>
            </w:r>
            <w:r w:rsidRPr="00DC5FDA">
              <w:rPr>
                <w:rFonts w:eastAsiaTheme="minorHAnsi"/>
                <w:sz w:val="22"/>
                <w:szCs w:val="22"/>
              </w:rPr>
              <w:t>:</w:t>
            </w:r>
          </w:p>
          <w:p w14:paraId="14225F64" w14:textId="6BCABF49" w:rsidR="009309E4" w:rsidRPr="00DC5FDA" w:rsidRDefault="009309E4" w:rsidP="00327555">
            <w:pPr>
              <w:pStyle w:val="NormalWeb"/>
              <w:numPr>
                <w:ilvl w:val="0"/>
                <w:numId w:val="19"/>
              </w:numPr>
              <w:spacing w:before="20" w:beforeAutospacing="0" w:after="20" w:afterAutospacing="0"/>
              <w:rPr>
                <w:rFonts w:eastAsiaTheme="minorHAnsi"/>
                <w:sz w:val="22"/>
                <w:szCs w:val="22"/>
              </w:rPr>
            </w:pPr>
            <w:r w:rsidRPr="00DC5FDA">
              <w:rPr>
                <w:rFonts w:eastAsiaTheme="minorHAnsi"/>
                <w:sz w:val="22"/>
                <w:szCs w:val="22"/>
              </w:rPr>
              <w:t xml:space="preserve">ABC Health Plan </w:t>
            </w:r>
            <w:r w:rsidR="00D72AA6" w:rsidRPr="00DC5FDA">
              <w:rPr>
                <w:rFonts w:eastAsiaTheme="minorHAnsi"/>
                <w:sz w:val="22"/>
                <w:szCs w:val="22"/>
              </w:rPr>
              <w:t xml:space="preserve">reviewed its grievance and appeals policies and made several revisions. The revised policies were reviewed by the Policy Committee and staff </w:t>
            </w:r>
            <w:r w:rsidR="006364CC">
              <w:rPr>
                <w:rFonts w:eastAsiaTheme="minorHAnsi"/>
                <w:sz w:val="22"/>
                <w:szCs w:val="22"/>
              </w:rPr>
              <w:t xml:space="preserve">members </w:t>
            </w:r>
            <w:r w:rsidR="00D72AA6" w:rsidRPr="00DC5FDA">
              <w:rPr>
                <w:rFonts w:eastAsiaTheme="minorHAnsi"/>
                <w:sz w:val="22"/>
                <w:szCs w:val="22"/>
              </w:rPr>
              <w:t xml:space="preserve">received training after the policies were formally approved. Managers will conduct a review of a random sample of cases every month and report results to </w:t>
            </w:r>
            <w:r w:rsidR="00BD3F91" w:rsidRPr="00DC5FDA">
              <w:rPr>
                <w:rFonts w:eastAsiaTheme="minorHAnsi"/>
                <w:sz w:val="22"/>
                <w:szCs w:val="22"/>
              </w:rPr>
              <w:t xml:space="preserve">the </w:t>
            </w:r>
            <w:r w:rsidR="00D72AA6" w:rsidRPr="00DC5FDA">
              <w:rPr>
                <w:rFonts w:eastAsiaTheme="minorHAnsi"/>
                <w:sz w:val="22"/>
                <w:szCs w:val="22"/>
              </w:rPr>
              <w:t>Quality Committee quarterly beginning in Q</w:t>
            </w:r>
            <w:r w:rsidR="00CD6616">
              <w:rPr>
                <w:rFonts w:eastAsiaTheme="minorHAnsi"/>
                <w:sz w:val="22"/>
                <w:szCs w:val="22"/>
              </w:rPr>
              <w:t xml:space="preserve">uarter </w:t>
            </w:r>
            <w:r w:rsidR="00D72AA6" w:rsidRPr="00DC5FDA">
              <w:rPr>
                <w:rFonts w:eastAsiaTheme="minorHAnsi"/>
                <w:sz w:val="22"/>
                <w:szCs w:val="22"/>
              </w:rPr>
              <w:t>2 of this fiscal year</w:t>
            </w:r>
            <w:r w:rsidRPr="00DC5FDA">
              <w:rPr>
                <w:rFonts w:eastAsiaTheme="minorHAnsi"/>
                <w:sz w:val="22"/>
                <w:szCs w:val="22"/>
              </w:rPr>
              <w:t xml:space="preserve">. </w:t>
            </w:r>
          </w:p>
        </w:tc>
      </w:tr>
      <w:tr w:rsidR="009309E4" w:rsidRPr="00DC5FDA" w14:paraId="5A95F9EE" w14:textId="77777777" w:rsidTr="0045187F">
        <w:tblPrEx>
          <w:jc w:val="left"/>
        </w:tblPrEx>
        <w:tc>
          <w:tcPr>
            <w:tcW w:w="10070" w:type="dxa"/>
          </w:tcPr>
          <w:p w14:paraId="1F0389A4" w14:textId="4F58CBAC" w:rsidR="009309E4" w:rsidRPr="00DC5FDA" w:rsidRDefault="009309E4" w:rsidP="00327555">
            <w:pPr>
              <w:pStyle w:val="NormalWeb"/>
              <w:numPr>
                <w:ilvl w:val="0"/>
                <w:numId w:val="20"/>
              </w:numPr>
              <w:spacing w:before="20" w:beforeAutospacing="0" w:after="20" w:afterAutospacing="0"/>
              <w:rPr>
                <w:rFonts w:eastAsiaTheme="minorHAnsi"/>
                <w:sz w:val="22"/>
                <w:szCs w:val="22"/>
              </w:rPr>
            </w:pPr>
            <w:r w:rsidRPr="00DC5FDA">
              <w:rPr>
                <w:rFonts w:eastAsiaTheme="minorHAnsi"/>
                <w:sz w:val="22"/>
                <w:szCs w:val="22"/>
              </w:rPr>
              <w:t>Identify any noted performance improvement as a result of initiatives implemented</w:t>
            </w:r>
            <w:r w:rsidR="00CD6616">
              <w:rPr>
                <w:rFonts w:eastAsiaTheme="minorHAnsi"/>
                <w:sz w:val="22"/>
                <w:szCs w:val="22"/>
              </w:rPr>
              <w:t xml:space="preserve"> (if applicable)</w:t>
            </w:r>
            <w:r w:rsidRPr="00DC5FDA">
              <w:rPr>
                <w:rFonts w:eastAsiaTheme="minorHAnsi"/>
                <w:sz w:val="22"/>
                <w:szCs w:val="22"/>
              </w:rPr>
              <w:t>:</w:t>
            </w:r>
          </w:p>
          <w:p w14:paraId="6611F94D" w14:textId="5C194782" w:rsidR="009309E4" w:rsidRPr="00DC5FDA" w:rsidRDefault="008329CE" w:rsidP="00327555">
            <w:pPr>
              <w:pStyle w:val="NormalWeb"/>
              <w:numPr>
                <w:ilvl w:val="0"/>
                <w:numId w:val="19"/>
              </w:numPr>
              <w:spacing w:before="20" w:beforeAutospacing="0" w:after="20" w:afterAutospacing="0"/>
              <w:rPr>
                <w:rFonts w:eastAsiaTheme="minorHAnsi"/>
                <w:sz w:val="22"/>
                <w:szCs w:val="22"/>
              </w:rPr>
            </w:pPr>
            <w:r w:rsidRPr="00DC5FDA">
              <w:rPr>
                <w:rFonts w:eastAsiaTheme="minorHAnsi"/>
                <w:sz w:val="22"/>
                <w:szCs w:val="22"/>
              </w:rPr>
              <w:t xml:space="preserve">Currently aggregating data for </w:t>
            </w:r>
            <w:r w:rsidR="006364CC">
              <w:rPr>
                <w:rFonts w:eastAsiaTheme="minorHAnsi"/>
                <w:sz w:val="22"/>
                <w:szCs w:val="22"/>
              </w:rPr>
              <w:t xml:space="preserve">the </w:t>
            </w:r>
            <w:r w:rsidRPr="00DC5FDA">
              <w:rPr>
                <w:rFonts w:eastAsiaTheme="minorHAnsi"/>
                <w:sz w:val="22"/>
                <w:szCs w:val="22"/>
              </w:rPr>
              <w:t>first set of cases reviewed. Performance data wil</w:t>
            </w:r>
            <w:r w:rsidR="006364CC">
              <w:rPr>
                <w:rFonts w:eastAsiaTheme="minorHAnsi"/>
                <w:sz w:val="22"/>
                <w:szCs w:val="22"/>
              </w:rPr>
              <w:t>l</w:t>
            </w:r>
            <w:r w:rsidRPr="00DC5FDA">
              <w:rPr>
                <w:rFonts w:eastAsiaTheme="minorHAnsi"/>
                <w:sz w:val="22"/>
                <w:szCs w:val="22"/>
              </w:rPr>
              <w:t xml:space="preserve"> be reviewed for increase in performance during subsequent quarterly audits.</w:t>
            </w:r>
          </w:p>
        </w:tc>
      </w:tr>
      <w:tr w:rsidR="009309E4" w:rsidRPr="00DC5FDA" w14:paraId="2A81F8D4" w14:textId="77777777" w:rsidTr="0045187F">
        <w:tblPrEx>
          <w:jc w:val="left"/>
        </w:tblPrEx>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1"/>
          </w:tcPr>
          <w:p w14:paraId="46A1FC12" w14:textId="77777777" w:rsidR="009309E4" w:rsidRPr="00DC5FDA" w:rsidRDefault="009309E4" w:rsidP="00327555">
            <w:pPr>
              <w:pStyle w:val="NormalWeb"/>
              <w:numPr>
                <w:ilvl w:val="0"/>
                <w:numId w:val="20"/>
              </w:numPr>
              <w:spacing w:before="20" w:beforeAutospacing="0" w:after="20" w:afterAutospacing="0"/>
              <w:rPr>
                <w:rFonts w:eastAsiaTheme="minorHAnsi"/>
                <w:sz w:val="22"/>
                <w:szCs w:val="22"/>
              </w:rPr>
            </w:pPr>
            <w:r w:rsidRPr="00DC5FDA">
              <w:rPr>
                <w:rFonts w:eastAsiaTheme="minorHAnsi"/>
                <w:sz w:val="22"/>
                <w:szCs w:val="22"/>
              </w:rPr>
              <w:t>Identify any barriers to implementing initiatives:</w:t>
            </w:r>
          </w:p>
          <w:p w14:paraId="733DF236" w14:textId="5FEF4E64" w:rsidR="009309E4" w:rsidRPr="00DC5FDA" w:rsidRDefault="008329CE" w:rsidP="0045187F">
            <w:pPr>
              <w:pStyle w:val="NormalWeb"/>
              <w:numPr>
                <w:ilvl w:val="0"/>
                <w:numId w:val="19"/>
              </w:numPr>
              <w:spacing w:before="20" w:beforeAutospacing="0" w:after="40" w:afterAutospacing="0"/>
              <w:rPr>
                <w:rFonts w:eastAsiaTheme="minorHAnsi"/>
                <w:sz w:val="22"/>
                <w:szCs w:val="22"/>
              </w:rPr>
            </w:pPr>
            <w:r w:rsidRPr="00DC5FDA">
              <w:rPr>
                <w:rFonts w:eastAsiaTheme="minorHAnsi"/>
                <w:sz w:val="22"/>
                <w:szCs w:val="22"/>
              </w:rPr>
              <w:t>The appeal resolution letter has been updated</w:t>
            </w:r>
            <w:r w:rsidR="00990887">
              <w:rPr>
                <w:rFonts w:eastAsiaTheme="minorHAnsi"/>
                <w:sz w:val="22"/>
                <w:szCs w:val="22"/>
              </w:rPr>
              <w:t>;</w:t>
            </w:r>
            <w:r w:rsidR="00990887" w:rsidRPr="00DC5FDA">
              <w:rPr>
                <w:rFonts w:eastAsiaTheme="minorHAnsi"/>
                <w:sz w:val="22"/>
                <w:szCs w:val="22"/>
              </w:rPr>
              <w:t xml:space="preserve"> </w:t>
            </w:r>
            <w:r w:rsidRPr="00DC5FDA">
              <w:rPr>
                <w:rFonts w:eastAsiaTheme="minorHAnsi"/>
                <w:sz w:val="22"/>
                <w:szCs w:val="22"/>
              </w:rPr>
              <w:t xml:space="preserve">however, a delay occurred in uploading the template into the </w:t>
            </w:r>
            <w:r w:rsidR="00CD6616">
              <w:rPr>
                <w:rFonts w:eastAsiaTheme="minorHAnsi"/>
                <w:sz w:val="22"/>
                <w:szCs w:val="22"/>
              </w:rPr>
              <w:t>electronic health record (</w:t>
            </w:r>
            <w:r w:rsidRPr="00DC5FDA">
              <w:rPr>
                <w:rFonts w:eastAsiaTheme="minorHAnsi"/>
                <w:sz w:val="22"/>
                <w:szCs w:val="22"/>
              </w:rPr>
              <w:t>EHR</w:t>
            </w:r>
            <w:r w:rsidR="00CD6616">
              <w:rPr>
                <w:rFonts w:eastAsiaTheme="minorHAnsi"/>
                <w:sz w:val="22"/>
                <w:szCs w:val="22"/>
              </w:rPr>
              <w:t>)</w:t>
            </w:r>
            <w:r w:rsidRPr="00DC5FDA">
              <w:rPr>
                <w:rFonts w:eastAsiaTheme="minorHAnsi"/>
                <w:sz w:val="22"/>
                <w:szCs w:val="22"/>
              </w:rPr>
              <w:t xml:space="preserve">. Staff </w:t>
            </w:r>
            <w:r w:rsidR="00FF4B4D">
              <w:rPr>
                <w:rFonts w:eastAsiaTheme="minorHAnsi"/>
                <w:sz w:val="22"/>
                <w:szCs w:val="22"/>
              </w:rPr>
              <w:t xml:space="preserve">members </w:t>
            </w:r>
            <w:r w:rsidRPr="00DC5FDA">
              <w:rPr>
                <w:rFonts w:eastAsiaTheme="minorHAnsi"/>
                <w:sz w:val="22"/>
                <w:szCs w:val="22"/>
              </w:rPr>
              <w:t xml:space="preserve">manually generate </w:t>
            </w:r>
            <w:r w:rsidR="00FF4B4D">
              <w:rPr>
                <w:rFonts w:eastAsiaTheme="minorHAnsi"/>
                <w:sz w:val="22"/>
                <w:szCs w:val="22"/>
              </w:rPr>
              <w:t xml:space="preserve">appeal </w:t>
            </w:r>
            <w:r w:rsidRPr="00DC5FDA">
              <w:rPr>
                <w:rFonts w:eastAsiaTheme="minorHAnsi"/>
                <w:sz w:val="22"/>
                <w:szCs w:val="22"/>
              </w:rPr>
              <w:t xml:space="preserve">resolution letters until the letters can be auto-generated. Full implementation </w:t>
            </w:r>
            <w:r w:rsidR="00FF4B4D">
              <w:rPr>
                <w:rFonts w:eastAsiaTheme="minorHAnsi"/>
                <w:sz w:val="22"/>
                <w:szCs w:val="22"/>
              </w:rPr>
              <w:t xml:space="preserve">is </w:t>
            </w:r>
            <w:r w:rsidRPr="00DC5FDA">
              <w:rPr>
                <w:rFonts w:eastAsiaTheme="minorHAnsi"/>
                <w:sz w:val="22"/>
                <w:szCs w:val="22"/>
              </w:rPr>
              <w:t xml:space="preserve">scheduled for </w:t>
            </w:r>
            <w:r w:rsidR="004E513A" w:rsidRPr="004E513A">
              <w:rPr>
                <w:rFonts w:eastAsiaTheme="minorHAnsi"/>
                <w:sz w:val="22"/>
                <w:szCs w:val="22"/>
              </w:rPr>
              <w:t>October 31, 202</w:t>
            </w:r>
            <w:r w:rsidR="00BB50EA">
              <w:rPr>
                <w:rFonts w:eastAsiaTheme="minorHAnsi"/>
                <w:sz w:val="22"/>
                <w:szCs w:val="22"/>
              </w:rPr>
              <w:t>4</w:t>
            </w:r>
            <w:r w:rsidRPr="00DC5FDA">
              <w:rPr>
                <w:rFonts w:eastAsiaTheme="minorHAnsi"/>
                <w:sz w:val="22"/>
                <w:szCs w:val="22"/>
              </w:rPr>
              <w:t>.</w:t>
            </w:r>
            <w:r w:rsidR="009309E4" w:rsidRPr="00DC5FDA">
              <w:rPr>
                <w:rFonts w:eastAsiaTheme="minorHAnsi"/>
                <w:sz w:val="22"/>
                <w:szCs w:val="22"/>
              </w:rPr>
              <w:t xml:space="preserve">  </w:t>
            </w:r>
          </w:p>
        </w:tc>
      </w:tr>
    </w:tbl>
    <w:p w14:paraId="6BA0626D" w14:textId="388CEDC7" w:rsidR="00327555" w:rsidRPr="00327555" w:rsidRDefault="00327555" w:rsidP="00D11228">
      <w:pPr>
        <w:pStyle w:val="NormalWeb"/>
        <w:spacing w:before="0" w:beforeAutospacing="0" w:after="0" w:afterAutospacing="0"/>
        <w:rPr>
          <w:rFonts w:asciiTheme="minorHAnsi" w:eastAsiaTheme="minorHAnsi" w:hAnsiTheme="minorHAnsi" w:cstheme="minorHAnsi"/>
          <w:sz w:val="6"/>
          <w:szCs w:val="6"/>
        </w:rPr>
      </w:pPr>
      <w:r>
        <w:rPr>
          <w:rFonts w:asciiTheme="minorHAnsi" w:eastAsiaTheme="minorHAnsi" w:hAnsiTheme="minorHAnsi" w:cstheme="minorHAnsi"/>
          <w:szCs w:val="22"/>
        </w:rPr>
        <w:br w:type="page"/>
      </w:r>
    </w:p>
    <w:p w14:paraId="54076521" w14:textId="77777777" w:rsidR="009309E4" w:rsidRPr="00327555" w:rsidRDefault="009309E4" w:rsidP="00D11228">
      <w:pPr>
        <w:pStyle w:val="NormalWeb"/>
        <w:spacing w:before="0" w:beforeAutospacing="0" w:after="0" w:afterAutospacing="0"/>
        <w:rPr>
          <w:rFonts w:asciiTheme="minorHAnsi" w:eastAsiaTheme="minorHAnsi" w:hAnsiTheme="minorHAnsi" w:cstheme="minorHAnsi"/>
          <w:sz w:val="6"/>
          <w:szCs w:val="6"/>
        </w:rPr>
      </w:pPr>
    </w:p>
    <w:tbl>
      <w:tblPr>
        <w:tblStyle w:val="TableGrid"/>
        <w:tblW w:w="0" w:type="auto"/>
        <w:tblLook w:val="04A0" w:firstRow="1" w:lastRow="0" w:firstColumn="1" w:lastColumn="0" w:noHBand="0" w:noVBand="1"/>
      </w:tblPr>
      <w:tblGrid>
        <w:gridCol w:w="10070"/>
      </w:tblGrid>
      <w:tr w:rsidR="00043163" w:rsidRPr="00090901" w14:paraId="7B7CC362" w14:textId="77777777" w:rsidTr="4A690284">
        <w:trPr>
          <w:cnfStyle w:val="100000000000" w:firstRow="1" w:lastRow="0" w:firstColumn="0" w:lastColumn="0" w:oddVBand="0" w:evenVBand="0" w:oddHBand="0" w:evenHBand="0" w:firstRowFirstColumn="0" w:firstRowLastColumn="0" w:lastRowFirstColumn="0" w:lastRowLastColumn="0"/>
        </w:trPr>
        <w:tc>
          <w:tcPr>
            <w:tcW w:w="10070" w:type="dxa"/>
            <w:shd w:val="clear" w:color="auto" w:fill="00549E" w:themeFill="accent6"/>
          </w:tcPr>
          <w:p w14:paraId="0B9C051C" w14:textId="77777777" w:rsidR="00043163" w:rsidRPr="00DD1C8D" w:rsidRDefault="00043163" w:rsidP="0022234B">
            <w:pPr>
              <w:pStyle w:val="NormalWeb"/>
              <w:numPr>
                <w:ilvl w:val="0"/>
                <w:numId w:val="18"/>
              </w:numPr>
              <w:spacing w:before="60" w:beforeAutospacing="0" w:after="60" w:afterAutospacing="0"/>
              <w:rPr>
                <w:rFonts w:asciiTheme="minorHAnsi" w:eastAsiaTheme="minorHAnsi" w:hAnsiTheme="minorHAnsi" w:cstheme="minorHAnsi"/>
                <w:bCs/>
                <w:sz w:val="22"/>
                <w:szCs w:val="22"/>
              </w:rPr>
            </w:pPr>
            <w:r w:rsidRPr="00DD1C8D">
              <w:rPr>
                <w:rFonts w:asciiTheme="minorHAnsi" w:eastAsiaTheme="minorHAnsi" w:hAnsiTheme="minorHAnsi" w:cstheme="minorHAnsi"/>
                <w:bCs/>
                <w:sz w:val="22"/>
                <w:szCs w:val="22"/>
              </w:rPr>
              <w:t>Prior Year Recommendation from the EQR Technical Report for Validation of Performance Improvement Projects:</w:t>
            </w:r>
          </w:p>
        </w:tc>
      </w:tr>
      <w:tr w:rsidR="00043163" w:rsidRPr="00090901" w14:paraId="31CDBF64"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7C6079FD" w14:textId="77777777" w:rsidR="00043163" w:rsidRPr="00DD1C8D" w:rsidRDefault="00043163" w:rsidP="0022234B">
            <w:pPr>
              <w:pStyle w:val="NormalWeb"/>
              <w:spacing w:before="60" w:beforeAutospacing="0" w:after="60" w:afterAutospacing="0"/>
              <w:rPr>
                <w:rFonts w:eastAsiaTheme="minorHAnsi"/>
                <w:sz w:val="22"/>
                <w:szCs w:val="22"/>
              </w:rPr>
            </w:pPr>
            <w:r w:rsidRPr="00DD1C8D">
              <w:rPr>
                <w:rFonts w:eastAsiaTheme="minorHAnsi"/>
                <w:sz w:val="22"/>
                <w:szCs w:val="22"/>
              </w:rPr>
              <w:t>HSAG recommended the following:</w:t>
            </w:r>
          </w:p>
          <w:p w14:paraId="1C34D4A0" w14:textId="65286BB3" w:rsidR="00043163" w:rsidRPr="00DD1C8D" w:rsidRDefault="00DD1C8D" w:rsidP="0022234B">
            <w:pPr>
              <w:pStyle w:val="HSAGBullets"/>
              <w:spacing w:before="40" w:after="40"/>
              <w:ind w:left="360"/>
              <w:rPr>
                <w:bCs/>
                <w:sz w:val="22"/>
              </w:rPr>
            </w:pPr>
            <w:r w:rsidRPr="00DD1C8D">
              <w:rPr>
                <w:sz w:val="22"/>
              </w:rPr>
              <w:t xml:space="preserve">There were no identified weaknesses. HSAG recommends that </w:t>
            </w:r>
            <w:r w:rsidRPr="007B050F">
              <w:rPr>
                <w:sz w:val="22"/>
              </w:rPr>
              <w:t>N</w:t>
            </w:r>
            <w:r w:rsidR="005B23C6" w:rsidRPr="007B050F">
              <w:rPr>
                <w:sz w:val="22"/>
              </w:rPr>
              <w:t xml:space="preserve">MRE </w:t>
            </w:r>
            <w:r w:rsidRPr="00DD1C8D">
              <w:rPr>
                <w:sz w:val="22"/>
              </w:rPr>
              <w:t>revisit its causal/barrier analysis annually and continue to evaluate interventions to determine the effectiveness of each effort.</w:t>
            </w:r>
          </w:p>
        </w:tc>
      </w:tr>
      <w:tr w:rsidR="00043163" w:rsidRPr="00090901" w14:paraId="12F5CCAC" w14:textId="77777777" w:rsidTr="4A690284">
        <w:tc>
          <w:tcPr>
            <w:tcW w:w="10070" w:type="dxa"/>
            <w:shd w:val="clear" w:color="auto" w:fill="DFECF7" w:themeFill="accent1" w:themeFillTint="33"/>
          </w:tcPr>
          <w:p w14:paraId="3D341AD2" w14:textId="77777777" w:rsidR="00043163" w:rsidRPr="00DD1C8D" w:rsidRDefault="00043163" w:rsidP="0022234B">
            <w:pPr>
              <w:pStyle w:val="NormalWeb"/>
              <w:spacing w:before="60" w:beforeAutospacing="0" w:after="60" w:afterAutospacing="0"/>
              <w:rPr>
                <w:rFonts w:asciiTheme="minorHAnsi" w:eastAsiaTheme="minorHAnsi" w:hAnsiTheme="minorHAnsi" w:cstheme="minorHAnsi"/>
                <w:sz w:val="22"/>
                <w:szCs w:val="22"/>
              </w:rPr>
            </w:pPr>
            <w:r w:rsidRPr="00DD1C8D">
              <w:rPr>
                <w:rFonts w:asciiTheme="minorHAnsi" w:eastAsiaTheme="minorHAnsi" w:hAnsiTheme="minorHAnsi" w:cstheme="minorHAnsi"/>
                <w:b/>
                <w:bCs/>
                <w:i/>
                <w:iCs/>
                <w:sz w:val="22"/>
                <w:szCs w:val="22"/>
              </w:rPr>
              <w:t>MCE’s Response</w:t>
            </w:r>
          </w:p>
        </w:tc>
      </w:tr>
      <w:tr w:rsidR="00043163" w:rsidRPr="00090901" w14:paraId="1D257C94"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7AB9A8EA" w14:textId="77777777" w:rsidR="00043163" w:rsidRPr="00DD1C8D" w:rsidRDefault="00043163" w:rsidP="0022234B">
            <w:pPr>
              <w:pStyle w:val="NormalWeb"/>
              <w:numPr>
                <w:ilvl w:val="0"/>
                <w:numId w:val="21"/>
              </w:numPr>
              <w:spacing w:before="0" w:beforeAutospacing="0" w:after="0" w:afterAutospacing="0"/>
              <w:rPr>
                <w:rFonts w:eastAsiaTheme="minorHAnsi"/>
                <w:sz w:val="22"/>
                <w:szCs w:val="22"/>
              </w:rPr>
            </w:pPr>
            <w:r w:rsidRPr="00DD1C8D">
              <w:rPr>
                <w:rFonts w:eastAsiaTheme="minorHAnsi"/>
                <w:sz w:val="22"/>
                <w:szCs w:val="22"/>
              </w:rPr>
              <w:t xml:space="preserve">Describe initiatives implemented based on recommendations </w:t>
            </w:r>
            <w:r w:rsidRPr="00DD1C8D">
              <w:rPr>
                <w:rFonts w:eastAsiaTheme="minorHAnsi"/>
                <w:b/>
                <w:bCs/>
                <w:i/>
                <w:iCs/>
                <w:sz w:val="22"/>
                <w:szCs w:val="22"/>
              </w:rPr>
              <w:t>(include a brief summary of activities that were either completed or implemented, and any activities still underway to address the finding that resulted in the recommendation)</w:t>
            </w:r>
            <w:r w:rsidRPr="00DD1C8D">
              <w:rPr>
                <w:rFonts w:eastAsiaTheme="minorHAnsi"/>
                <w:sz w:val="22"/>
                <w:szCs w:val="22"/>
              </w:rPr>
              <w:t>:</w:t>
            </w:r>
          </w:p>
          <w:p w14:paraId="3F920F52" w14:textId="38BDF99D" w:rsidR="00043163" w:rsidRPr="00DD1C8D" w:rsidRDefault="05520483" w:rsidP="4BA3FE74">
            <w:pPr>
              <w:pStyle w:val="HSAGBullets"/>
              <w:spacing w:before="0" w:after="0"/>
              <w:rPr>
                <w:color w:val="000000" w:themeColor="text1"/>
                <w:sz w:val="22"/>
              </w:rPr>
            </w:pPr>
            <w:r w:rsidRPr="4BA3FE74">
              <w:rPr>
                <w:rFonts w:eastAsiaTheme="minorEastAsia"/>
                <w:color w:val="000000" w:themeColor="text1"/>
                <w:sz w:val="22"/>
              </w:rPr>
              <w:t xml:space="preserve">NMRE continues to revisit </w:t>
            </w:r>
            <w:r w:rsidRPr="4BA3FE74">
              <w:rPr>
                <w:color w:val="000000" w:themeColor="text1"/>
                <w:sz w:val="22"/>
              </w:rPr>
              <w:t>its causal/barrier analysis annually and continues to evaluate interventions to determine the effectiveness of each effort.</w:t>
            </w:r>
          </w:p>
          <w:p w14:paraId="61628F6F" w14:textId="77777777" w:rsidR="00043163" w:rsidRPr="00DD1C8D" w:rsidRDefault="00043163" w:rsidP="0022234B">
            <w:pPr>
              <w:pStyle w:val="NormalWeb"/>
              <w:spacing w:before="60" w:beforeAutospacing="0" w:after="60" w:afterAutospacing="0"/>
              <w:rPr>
                <w:rFonts w:eastAsiaTheme="minorHAnsi"/>
                <w:sz w:val="22"/>
                <w:szCs w:val="22"/>
              </w:rPr>
            </w:pPr>
          </w:p>
        </w:tc>
      </w:tr>
      <w:tr w:rsidR="00043163" w:rsidRPr="00090901" w14:paraId="08548D0A" w14:textId="77777777" w:rsidTr="4A690284">
        <w:tc>
          <w:tcPr>
            <w:tcW w:w="10070" w:type="dxa"/>
            <w:shd w:val="clear" w:color="auto" w:fill="FFFFFF" w:themeFill="background2"/>
          </w:tcPr>
          <w:p w14:paraId="4228F8C8" w14:textId="73ADAE8B" w:rsidR="00043163" w:rsidRPr="00DD1C8D" w:rsidRDefault="00043163" w:rsidP="4BA3FE74">
            <w:pPr>
              <w:pStyle w:val="NormalWeb"/>
              <w:numPr>
                <w:ilvl w:val="0"/>
                <w:numId w:val="21"/>
              </w:numPr>
              <w:spacing w:before="0" w:beforeAutospacing="0" w:after="0" w:afterAutospacing="0"/>
              <w:rPr>
                <w:rFonts w:eastAsiaTheme="minorEastAsia"/>
                <w:sz w:val="22"/>
                <w:szCs w:val="22"/>
              </w:rPr>
            </w:pPr>
            <w:r w:rsidRPr="4A690284">
              <w:rPr>
                <w:rFonts w:eastAsiaTheme="minorEastAsia"/>
                <w:sz w:val="22"/>
                <w:szCs w:val="22"/>
              </w:rPr>
              <w:t>Identify any noted performance improvement as a result of initiatives implemented (if applicable):</w:t>
            </w:r>
            <w:r w:rsidR="486EE35F" w:rsidRPr="4A690284">
              <w:rPr>
                <w:rFonts w:eastAsiaTheme="minorEastAsia"/>
                <w:sz w:val="22"/>
                <w:szCs w:val="22"/>
              </w:rPr>
              <w:t xml:space="preserve"> n/a</w:t>
            </w:r>
          </w:p>
          <w:p w14:paraId="38DCE148" w14:textId="77777777" w:rsidR="00043163" w:rsidRPr="00DD1C8D" w:rsidRDefault="00043163" w:rsidP="0022234B">
            <w:pPr>
              <w:pStyle w:val="NormalWeb"/>
              <w:spacing w:before="0" w:beforeAutospacing="0" w:after="0" w:afterAutospacing="0"/>
              <w:ind w:left="720"/>
              <w:rPr>
                <w:rFonts w:eastAsiaTheme="minorHAnsi"/>
                <w:sz w:val="22"/>
                <w:szCs w:val="22"/>
              </w:rPr>
            </w:pPr>
          </w:p>
          <w:p w14:paraId="0CBB4BB8" w14:textId="77777777" w:rsidR="00043163" w:rsidRPr="00DD1C8D" w:rsidRDefault="00043163" w:rsidP="0022234B">
            <w:pPr>
              <w:pStyle w:val="NormalWeb"/>
              <w:spacing w:before="60" w:beforeAutospacing="0" w:after="60" w:afterAutospacing="0"/>
              <w:rPr>
                <w:rFonts w:eastAsiaTheme="minorHAnsi"/>
                <w:sz w:val="22"/>
                <w:szCs w:val="22"/>
              </w:rPr>
            </w:pPr>
          </w:p>
        </w:tc>
      </w:tr>
      <w:tr w:rsidR="00043163" w:rsidRPr="00090901" w14:paraId="1CEFCBA7"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2EB37F24" w14:textId="084FF6AF" w:rsidR="00043163" w:rsidRPr="00DD1C8D" w:rsidRDefault="00043163" w:rsidP="4BA3FE74">
            <w:pPr>
              <w:pStyle w:val="NormalWeb"/>
              <w:numPr>
                <w:ilvl w:val="0"/>
                <w:numId w:val="21"/>
              </w:numPr>
              <w:spacing w:before="0" w:beforeAutospacing="0" w:after="0" w:afterAutospacing="0"/>
              <w:rPr>
                <w:rFonts w:eastAsiaTheme="minorEastAsia"/>
                <w:sz w:val="22"/>
                <w:szCs w:val="22"/>
              </w:rPr>
            </w:pPr>
            <w:r w:rsidRPr="4A690284">
              <w:rPr>
                <w:rFonts w:eastAsiaTheme="minorEastAsia"/>
                <w:sz w:val="22"/>
                <w:szCs w:val="22"/>
              </w:rPr>
              <w:t>Identify any barriers to implementing initiatives:</w:t>
            </w:r>
            <w:r w:rsidR="524F33DB" w:rsidRPr="4A690284">
              <w:rPr>
                <w:rFonts w:eastAsiaTheme="minorEastAsia"/>
                <w:sz w:val="22"/>
                <w:szCs w:val="22"/>
              </w:rPr>
              <w:t xml:space="preserve"> </w:t>
            </w:r>
            <w:r w:rsidR="364B4544" w:rsidRPr="4A690284">
              <w:rPr>
                <w:rFonts w:eastAsiaTheme="minorEastAsia"/>
                <w:sz w:val="22"/>
                <w:szCs w:val="22"/>
              </w:rPr>
              <w:t>n</w:t>
            </w:r>
            <w:r w:rsidR="13312E46" w:rsidRPr="4A690284">
              <w:rPr>
                <w:rFonts w:eastAsiaTheme="minorEastAsia"/>
                <w:sz w:val="22"/>
                <w:szCs w:val="22"/>
              </w:rPr>
              <w:t>/</w:t>
            </w:r>
            <w:r w:rsidR="364B4544" w:rsidRPr="4A690284">
              <w:rPr>
                <w:rFonts w:eastAsiaTheme="minorEastAsia"/>
                <w:sz w:val="22"/>
                <w:szCs w:val="22"/>
              </w:rPr>
              <w:t>a</w:t>
            </w:r>
          </w:p>
          <w:p w14:paraId="37215EFF" w14:textId="77777777" w:rsidR="00043163" w:rsidRPr="00DD1C8D" w:rsidRDefault="00043163" w:rsidP="0022234B">
            <w:pPr>
              <w:pStyle w:val="NormalWeb"/>
              <w:spacing w:before="0" w:beforeAutospacing="0" w:after="0" w:afterAutospacing="0"/>
              <w:ind w:left="720"/>
              <w:rPr>
                <w:rFonts w:eastAsiaTheme="minorHAnsi"/>
                <w:sz w:val="22"/>
                <w:szCs w:val="22"/>
              </w:rPr>
            </w:pPr>
          </w:p>
          <w:p w14:paraId="16462B17" w14:textId="77777777" w:rsidR="00043163" w:rsidRPr="00DD1C8D" w:rsidRDefault="00043163" w:rsidP="0022234B">
            <w:pPr>
              <w:pStyle w:val="NormalWeb"/>
              <w:spacing w:before="60" w:beforeAutospacing="0" w:after="60" w:afterAutospacing="0"/>
              <w:rPr>
                <w:rFonts w:eastAsiaTheme="minorHAnsi"/>
                <w:sz w:val="22"/>
                <w:szCs w:val="22"/>
              </w:rPr>
            </w:pPr>
          </w:p>
        </w:tc>
      </w:tr>
      <w:tr w:rsidR="00043163" w:rsidRPr="00090901" w14:paraId="4959FD2A" w14:textId="77777777" w:rsidTr="4A690284">
        <w:tc>
          <w:tcPr>
            <w:tcW w:w="10070" w:type="dxa"/>
            <w:shd w:val="clear" w:color="auto" w:fill="00549E" w:themeFill="accent6"/>
          </w:tcPr>
          <w:p w14:paraId="36648548" w14:textId="77777777" w:rsidR="00043163" w:rsidRPr="00DD1C8D" w:rsidRDefault="00043163" w:rsidP="0022234B">
            <w:pPr>
              <w:pStyle w:val="NormalWeb"/>
              <w:numPr>
                <w:ilvl w:val="0"/>
                <w:numId w:val="18"/>
              </w:numPr>
              <w:spacing w:before="60" w:beforeAutospacing="0" w:after="60" w:afterAutospacing="0"/>
              <w:rPr>
                <w:rFonts w:asciiTheme="minorHAnsi" w:eastAsiaTheme="minorHAnsi" w:hAnsiTheme="minorHAnsi" w:cstheme="minorHAnsi"/>
                <w:b/>
                <w:color w:val="FFFFFF" w:themeColor="background1"/>
                <w:sz w:val="22"/>
                <w:szCs w:val="22"/>
              </w:rPr>
            </w:pPr>
            <w:r w:rsidRPr="00DD1C8D">
              <w:rPr>
                <w:rFonts w:asciiTheme="minorHAnsi" w:eastAsiaTheme="minorHAnsi" w:hAnsiTheme="minorHAnsi" w:cstheme="minorHAnsi"/>
                <w:b/>
                <w:color w:val="FFFFFF" w:themeColor="background1"/>
                <w:sz w:val="22"/>
                <w:szCs w:val="22"/>
              </w:rPr>
              <w:t>Prior Year Recommendation from the EQR Technical Report for Performance Measure Validation:</w:t>
            </w:r>
          </w:p>
        </w:tc>
      </w:tr>
      <w:tr w:rsidR="00043163" w:rsidRPr="00090901" w14:paraId="560162AE"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1C51FE37" w14:textId="77777777" w:rsidR="00043163" w:rsidRPr="00DD1C8D" w:rsidRDefault="00043163" w:rsidP="0022234B">
            <w:pPr>
              <w:spacing w:before="60" w:after="60"/>
              <w:rPr>
                <w:rStyle w:val="HP-Style0"/>
                <w:b w:val="0"/>
                <w:bCs/>
                <w:color w:val="auto"/>
                <w:sz w:val="22"/>
              </w:rPr>
            </w:pPr>
            <w:r w:rsidRPr="00DD1C8D">
              <w:rPr>
                <w:rStyle w:val="HP-Style0"/>
                <w:b w:val="0"/>
                <w:bCs/>
                <w:color w:val="auto"/>
                <w:sz w:val="22"/>
              </w:rPr>
              <w:t>HSAG recommended the following:</w:t>
            </w:r>
          </w:p>
          <w:p w14:paraId="1168052C" w14:textId="77777777" w:rsidR="00DD1C8D" w:rsidRPr="005B23C6" w:rsidRDefault="005B23C6" w:rsidP="0022234B">
            <w:pPr>
              <w:pStyle w:val="HSAGBullets"/>
              <w:ind w:left="360"/>
              <w:rPr>
                <w:bCs/>
                <w:sz w:val="22"/>
              </w:rPr>
            </w:pPr>
            <w:r>
              <w:t xml:space="preserve">During the Northern Lakes PSV, for indicator #4a, HSAG identified one member with a date of birth (DOB) discrepancy between the member-level detail file and the system documentation. </w:t>
            </w:r>
            <w:r w:rsidRPr="005B23C6">
              <w:t>Although the DOB issue had no impact on Northern Lake’s reported indicator #4a rate, HSAG recommends that NMRE continue to leverage technology to prevent reoccurrence of autofill issues and conduct testing to ensure that similar errors do not persist.</w:t>
            </w:r>
          </w:p>
          <w:p w14:paraId="2A296D7E" w14:textId="77777777" w:rsidR="005B23C6" w:rsidRDefault="005B23C6" w:rsidP="0022234B">
            <w:pPr>
              <w:pStyle w:val="HSAGBullets"/>
              <w:ind w:left="360"/>
              <w:rPr>
                <w:bCs/>
                <w:sz w:val="22"/>
              </w:rPr>
            </w:pPr>
            <w:r w:rsidRPr="005B23C6">
              <w:rPr>
                <w:bCs/>
                <w:sz w:val="22"/>
              </w:rPr>
              <w:t>NMRE’s SFY 2024 indicator #2 total rate fell below the 50th percentile benchmark.</w:t>
            </w:r>
            <w:r>
              <w:rPr>
                <w:bCs/>
                <w:sz w:val="22"/>
              </w:rPr>
              <w:t xml:space="preserve"> </w:t>
            </w:r>
            <w:r w:rsidRPr="005B23C6">
              <w:rPr>
                <w:bCs/>
                <w:sz w:val="22"/>
              </w:rPr>
              <w:t>HSAG recommends that NMRE continue with its improvement efforts related to indicator #2 so that it meets or exceeds the 50th percentile benchmark and further ensures timely and accessible treatments and supports for individuals. Timely assessments are critical for engagement and person-centered planning.</w:t>
            </w:r>
          </w:p>
          <w:p w14:paraId="1A776325" w14:textId="77777777" w:rsidR="005B23C6" w:rsidRDefault="005B23C6" w:rsidP="0022234B">
            <w:pPr>
              <w:pStyle w:val="HSAGBullets"/>
              <w:ind w:left="360"/>
              <w:rPr>
                <w:bCs/>
                <w:sz w:val="22"/>
              </w:rPr>
            </w:pPr>
            <w:r w:rsidRPr="005B23C6">
              <w:rPr>
                <w:bCs/>
                <w:sz w:val="22"/>
              </w:rPr>
              <w:t>NMRE’s SFY 2024 indicator #3 total rate fell below the 50th percentile benchmark.</w:t>
            </w:r>
            <w:r>
              <w:rPr>
                <w:bCs/>
                <w:sz w:val="22"/>
              </w:rPr>
              <w:t xml:space="preserve"> </w:t>
            </w:r>
            <w:r w:rsidRPr="005B23C6">
              <w:rPr>
                <w:bCs/>
                <w:sz w:val="22"/>
              </w:rPr>
              <w:t>HSAG recommends that NMRE continue with its improvement efforts related to indicator #3 so that it meets or exceeds the 50th percentile benchmark and further ensures timely and accessible ongoing covered services following completion of a biopsychosocial assessment. The timeliness of ongoing services is critical to consumer engagement in treatment and services.</w:t>
            </w:r>
          </w:p>
          <w:p w14:paraId="1092422D" w14:textId="7BC5BF5A" w:rsidR="005B23C6" w:rsidRPr="00DD1C8D" w:rsidRDefault="005B23C6" w:rsidP="0022234B">
            <w:pPr>
              <w:pStyle w:val="HSAGBullets"/>
              <w:ind w:left="360"/>
              <w:rPr>
                <w:bCs/>
                <w:sz w:val="22"/>
              </w:rPr>
            </w:pPr>
            <w:r w:rsidRPr="005B23C6">
              <w:rPr>
                <w:bCs/>
                <w:sz w:val="22"/>
              </w:rPr>
              <w:t>NMRE’s reported rate for indicator #4a for the child population decreased by more than 4 percentage points from SFY 2023 to SFY 2024 and fell below the established performance standard for SFY 2024. In addition, NMRE’s reported rate for indicator #4a for the adult population decreased by more than 5 percentage points from SFY 2023 to SFY 2024 and fell below the established performance standard for SFY 2023 and SFY 2024.</w:t>
            </w:r>
            <w:r>
              <w:rPr>
                <w:bCs/>
                <w:sz w:val="22"/>
              </w:rPr>
              <w:t xml:space="preserve"> </w:t>
            </w:r>
            <w:r w:rsidRPr="005B23C6">
              <w:rPr>
                <w:bCs/>
                <w:sz w:val="22"/>
              </w:rPr>
              <w:t xml:space="preserve">HSAG recommends that NMRE continue to focus its efforts on increasing timely follow-up care for children and adults following discharge from a psychiatric inpatient unit. NMRE should continue to monitor the decreases in performance and implement appropriate interventions to </w:t>
            </w:r>
            <w:r w:rsidRPr="005B23C6">
              <w:rPr>
                <w:bCs/>
                <w:sz w:val="22"/>
              </w:rPr>
              <w:lastRenderedPageBreak/>
              <w:t>improve performance related to the performance indicators, such as providing patient and provider education or improving upon coordination of care following discharge.</w:t>
            </w:r>
          </w:p>
        </w:tc>
      </w:tr>
      <w:tr w:rsidR="00043163" w:rsidRPr="00090901" w14:paraId="6D6B85E1" w14:textId="77777777" w:rsidTr="4A690284">
        <w:tc>
          <w:tcPr>
            <w:tcW w:w="10070" w:type="dxa"/>
            <w:shd w:val="clear" w:color="auto" w:fill="DFECF7" w:themeFill="accent1" w:themeFillTint="33"/>
          </w:tcPr>
          <w:p w14:paraId="0E339F1B" w14:textId="77777777" w:rsidR="00043163" w:rsidRPr="00DD1C8D" w:rsidRDefault="00043163" w:rsidP="0022234B">
            <w:pPr>
              <w:pStyle w:val="NormalWeb"/>
              <w:spacing w:before="40" w:beforeAutospacing="0" w:after="40" w:afterAutospacing="0"/>
              <w:rPr>
                <w:rFonts w:asciiTheme="minorHAnsi" w:eastAsiaTheme="minorHAnsi" w:hAnsiTheme="minorHAnsi" w:cstheme="minorHAnsi"/>
                <w:b/>
                <w:bCs/>
                <w:i/>
                <w:iCs/>
                <w:sz w:val="22"/>
                <w:szCs w:val="22"/>
              </w:rPr>
            </w:pPr>
            <w:r w:rsidRPr="00DD1C8D">
              <w:rPr>
                <w:rFonts w:asciiTheme="minorHAnsi" w:eastAsiaTheme="minorHAnsi" w:hAnsiTheme="minorHAnsi" w:cstheme="minorHAnsi"/>
                <w:b/>
                <w:bCs/>
                <w:i/>
                <w:iCs/>
                <w:sz w:val="22"/>
                <w:szCs w:val="22"/>
              </w:rPr>
              <w:lastRenderedPageBreak/>
              <w:t xml:space="preserve">MCE’s Response </w:t>
            </w:r>
          </w:p>
        </w:tc>
      </w:tr>
      <w:tr w:rsidR="00043163" w:rsidRPr="00090901" w14:paraId="16DA40F1"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3252EDA3" w14:textId="77777777" w:rsidR="009A30E6" w:rsidRPr="009A30E6" w:rsidRDefault="00043163" w:rsidP="4BA3FE74">
            <w:pPr>
              <w:pStyle w:val="NormalWeb"/>
              <w:numPr>
                <w:ilvl w:val="0"/>
                <w:numId w:val="32"/>
              </w:numPr>
              <w:spacing w:before="0" w:beforeAutospacing="0" w:after="0" w:afterAutospacing="0"/>
              <w:rPr>
                <w:rFonts w:eastAsiaTheme="minorEastAsia"/>
                <w:color w:val="000000" w:themeColor="text1"/>
                <w:sz w:val="22"/>
                <w:szCs w:val="22"/>
              </w:rPr>
            </w:pPr>
            <w:r w:rsidRPr="4BA3FE74">
              <w:rPr>
                <w:rFonts w:eastAsiaTheme="minorEastAsia"/>
                <w:sz w:val="22"/>
                <w:szCs w:val="22"/>
              </w:rPr>
              <w:t xml:space="preserve">Describe initiatives implemented based on recommendations </w:t>
            </w:r>
            <w:r w:rsidRPr="4BA3FE74">
              <w:rPr>
                <w:rFonts w:eastAsiaTheme="minorEastAsia"/>
                <w:b/>
                <w:bCs/>
                <w:i/>
                <w:iCs/>
                <w:sz w:val="22"/>
                <w:szCs w:val="22"/>
              </w:rPr>
              <w:t>(include a brief summary of activities that were either completed or implemented, and any activities still underway to address the finding that resulted in the recommendation)</w:t>
            </w:r>
            <w:r w:rsidRPr="4BA3FE74">
              <w:rPr>
                <w:rFonts w:eastAsiaTheme="minorEastAsia"/>
                <w:sz w:val="22"/>
                <w:szCs w:val="22"/>
              </w:rPr>
              <w:t>:</w:t>
            </w:r>
            <w:r w:rsidR="7FD5C92E" w:rsidRPr="4BA3FE74">
              <w:rPr>
                <w:rFonts w:eastAsiaTheme="minorEastAsia"/>
                <w:sz w:val="22"/>
                <w:szCs w:val="22"/>
              </w:rPr>
              <w:t xml:space="preserve"> </w:t>
            </w:r>
          </w:p>
          <w:p w14:paraId="10361948" w14:textId="34E0E235" w:rsidR="00043163" w:rsidRPr="00DD1C8D" w:rsidRDefault="6A863B6E" w:rsidP="009A30E6">
            <w:pPr>
              <w:pStyle w:val="NormalWeb"/>
              <w:numPr>
                <w:ilvl w:val="0"/>
                <w:numId w:val="19"/>
              </w:numPr>
              <w:spacing w:before="0" w:beforeAutospacing="0" w:after="0" w:afterAutospacing="0"/>
              <w:rPr>
                <w:rFonts w:eastAsiaTheme="minorEastAsia"/>
                <w:color w:val="000000" w:themeColor="text1"/>
                <w:sz w:val="22"/>
                <w:szCs w:val="22"/>
              </w:rPr>
            </w:pPr>
            <w:r w:rsidRPr="4BA3FE74">
              <w:rPr>
                <w:rFonts w:eastAsiaTheme="minorEastAsia"/>
                <w:color w:val="000000" w:themeColor="text1"/>
                <w:sz w:val="22"/>
                <w:szCs w:val="22"/>
              </w:rPr>
              <w:t>Northern Lakes identified and isolated a systemic issue with DOB auto-fill and one of their providers. They turned off the auto-fill and created cross-reference reports to find any instances of the DOB being changed. Reports are run regularly and have found no further instances of the issue.</w:t>
            </w:r>
          </w:p>
          <w:p w14:paraId="50FBF5FC" w14:textId="78D1BA01" w:rsidR="00043163" w:rsidRPr="00DD1C8D" w:rsidRDefault="7FD5C92E" w:rsidP="009A30E6">
            <w:pPr>
              <w:pStyle w:val="NormalWeb"/>
              <w:numPr>
                <w:ilvl w:val="0"/>
                <w:numId w:val="19"/>
              </w:numPr>
              <w:spacing w:before="0" w:beforeAutospacing="0" w:after="0" w:afterAutospacing="0"/>
              <w:rPr>
                <w:rFonts w:eastAsiaTheme="minorEastAsia"/>
                <w:color w:val="000000" w:themeColor="text1"/>
                <w:sz w:val="22"/>
                <w:szCs w:val="22"/>
              </w:rPr>
            </w:pPr>
            <w:r w:rsidRPr="4BA3FE74">
              <w:rPr>
                <w:rFonts w:eastAsiaTheme="minorEastAsia"/>
                <w:color w:val="000000" w:themeColor="text1"/>
                <w:sz w:val="22"/>
                <w:szCs w:val="22"/>
              </w:rPr>
              <w:t xml:space="preserve">NMRE met as a region to discuss best </w:t>
            </w:r>
            <w:r w:rsidR="0FC1441B" w:rsidRPr="4BA3FE74">
              <w:rPr>
                <w:rFonts w:eastAsiaTheme="minorEastAsia"/>
                <w:color w:val="000000" w:themeColor="text1"/>
                <w:sz w:val="22"/>
                <w:szCs w:val="22"/>
              </w:rPr>
              <w:t>practices and</w:t>
            </w:r>
            <w:r w:rsidRPr="4BA3FE74">
              <w:rPr>
                <w:rFonts w:eastAsiaTheme="minorEastAsia"/>
                <w:color w:val="000000" w:themeColor="text1"/>
                <w:sz w:val="22"/>
                <w:szCs w:val="22"/>
              </w:rPr>
              <w:t xml:space="preserve"> engage staff in brainstorming ideas for impr</w:t>
            </w:r>
            <w:r w:rsidR="6DCD2086" w:rsidRPr="4BA3FE74">
              <w:rPr>
                <w:rFonts w:eastAsiaTheme="minorEastAsia"/>
                <w:color w:val="000000" w:themeColor="text1"/>
                <w:sz w:val="22"/>
                <w:szCs w:val="22"/>
              </w:rPr>
              <w:t xml:space="preserve">oving indicators 2 and 3. Multiple </w:t>
            </w:r>
            <w:r w:rsidR="2265376E" w:rsidRPr="4BA3FE74">
              <w:rPr>
                <w:rFonts w:eastAsiaTheme="minorEastAsia"/>
                <w:color w:val="000000" w:themeColor="text1"/>
                <w:sz w:val="22"/>
                <w:szCs w:val="22"/>
              </w:rPr>
              <w:t>initiatives</w:t>
            </w:r>
            <w:r w:rsidR="6DCD2086" w:rsidRPr="4BA3FE74">
              <w:rPr>
                <w:rFonts w:eastAsiaTheme="minorEastAsia"/>
                <w:color w:val="000000" w:themeColor="text1"/>
                <w:sz w:val="22"/>
                <w:szCs w:val="22"/>
              </w:rPr>
              <w:t xml:space="preserve"> were implemented at the CMHSPs to t</w:t>
            </w:r>
            <w:r w:rsidR="18E6DA27" w:rsidRPr="4BA3FE74">
              <w:rPr>
                <w:rFonts w:eastAsiaTheme="minorEastAsia"/>
                <w:color w:val="000000" w:themeColor="text1"/>
                <w:sz w:val="22"/>
                <w:szCs w:val="22"/>
              </w:rPr>
              <w:t>r</w:t>
            </w:r>
            <w:r w:rsidR="6DCD2086" w:rsidRPr="4BA3FE74">
              <w:rPr>
                <w:rFonts w:eastAsiaTheme="minorEastAsia"/>
                <w:color w:val="000000" w:themeColor="text1"/>
                <w:sz w:val="22"/>
                <w:szCs w:val="22"/>
              </w:rPr>
              <w:t>ain, track, and repor</w:t>
            </w:r>
            <w:r w:rsidR="4CD34499" w:rsidRPr="4BA3FE74">
              <w:rPr>
                <w:rFonts w:eastAsiaTheme="minorEastAsia"/>
                <w:color w:val="000000" w:themeColor="text1"/>
                <w:sz w:val="22"/>
                <w:szCs w:val="22"/>
              </w:rPr>
              <w:t xml:space="preserve">t to </w:t>
            </w:r>
            <w:r w:rsidR="1DAC3E4E" w:rsidRPr="4BA3FE74">
              <w:rPr>
                <w:rFonts w:eastAsiaTheme="minorEastAsia"/>
                <w:color w:val="000000" w:themeColor="text1"/>
                <w:sz w:val="22"/>
                <w:szCs w:val="22"/>
              </w:rPr>
              <w:t>leadership</w:t>
            </w:r>
            <w:r w:rsidR="6DC71884" w:rsidRPr="4BA3FE74">
              <w:rPr>
                <w:rFonts w:eastAsiaTheme="minorEastAsia"/>
                <w:color w:val="000000" w:themeColor="text1"/>
                <w:sz w:val="22"/>
                <w:szCs w:val="22"/>
              </w:rPr>
              <w:t xml:space="preserve"> and MDHHS</w:t>
            </w:r>
            <w:r w:rsidR="1DAC3E4E" w:rsidRPr="4BA3FE74">
              <w:rPr>
                <w:rFonts w:eastAsiaTheme="minorEastAsia"/>
                <w:color w:val="000000" w:themeColor="text1"/>
                <w:sz w:val="22"/>
                <w:szCs w:val="22"/>
              </w:rPr>
              <w:t>.</w:t>
            </w:r>
          </w:p>
          <w:p w14:paraId="490D6AB4" w14:textId="363C110C" w:rsidR="18685E7B" w:rsidRDefault="18685E7B" w:rsidP="4BA3FE74">
            <w:pPr>
              <w:pStyle w:val="NormalWeb"/>
              <w:numPr>
                <w:ilvl w:val="0"/>
                <w:numId w:val="3"/>
              </w:numPr>
              <w:spacing w:before="0" w:beforeAutospacing="0" w:after="0" w:afterAutospacing="0"/>
              <w:rPr>
                <w:rFonts w:eastAsiaTheme="minorEastAsia"/>
                <w:color w:val="000000" w:themeColor="text1"/>
                <w:sz w:val="22"/>
                <w:szCs w:val="22"/>
              </w:rPr>
            </w:pPr>
            <w:r w:rsidRPr="4BA3FE74">
              <w:rPr>
                <w:rFonts w:eastAsiaTheme="minorEastAsia"/>
                <w:color w:val="000000" w:themeColor="text1"/>
                <w:sz w:val="22"/>
                <w:szCs w:val="22"/>
              </w:rPr>
              <w:t xml:space="preserve">For indicator </w:t>
            </w:r>
            <w:r w:rsidR="5614F360" w:rsidRPr="4BA3FE74">
              <w:rPr>
                <w:rFonts w:eastAsiaTheme="minorEastAsia"/>
                <w:color w:val="000000" w:themeColor="text1"/>
                <w:sz w:val="22"/>
                <w:szCs w:val="22"/>
              </w:rPr>
              <w:t xml:space="preserve">2, </w:t>
            </w:r>
            <w:r w:rsidR="17F1D332" w:rsidRPr="4BA3FE74">
              <w:rPr>
                <w:rFonts w:eastAsiaTheme="minorEastAsia"/>
                <w:color w:val="000000" w:themeColor="text1"/>
                <w:sz w:val="22"/>
                <w:szCs w:val="22"/>
              </w:rPr>
              <w:t xml:space="preserve">Wellvance </w:t>
            </w:r>
            <w:r w:rsidR="5614F360" w:rsidRPr="4BA3FE74">
              <w:rPr>
                <w:rFonts w:eastAsiaTheme="minorEastAsia"/>
                <w:color w:val="000000" w:themeColor="text1"/>
                <w:sz w:val="22"/>
                <w:szCs w:val="22"/>
              </w:rPr>
              <w:t>staff</w:t>
            </w:r>
            <w:r w:rsidRPr="4BA3FE74">
              <w:rPr>
                <w:rFonts w:eastAsiaTheme="minorEastAsia"/>
                <w:color w:val="000000" w:themeColor="text1"/>
                <w:sz w:val="22"/>
                <w:szCs w:val="22"/>
              </w:rPr>
              <w:t xml:space="preserve"> </w:t>
            </w:r>
            <w:r w:rsidR="2F729236" w:rsidRPr="4BA3FE74">
              <w:rPr>
                <w:rFonts w:eastAsiaTheme="minorEastAsia"/>
                <w:color w:val="000000" w:themeColor="text1"/>
                <w:sz w:val="22"/>
                <w:szCs w:val="22"/>
              </w:rPr>
              <w:t>were</w:t>
            </w:r>
            <w:r w:rsidRPr="4BA3FE74">
              <w:rPr>
                <w:rFonts w:eastAsiaTheme="minorEastAsia"/>
                <w:color w:val="000000" w:themeColor="text1"/>
                <w:sz w:val="22"/>
                <w:szCs w:val="22"/>
              </w:rPr>
              <w:t xml:space="preserve"> provided additional tr</w:t>
            </w:r>
            <w:r w:rsidR="74E7D70C" w:rsidRPr="4BA3FE74">
              <w:rPr>
                <w:rFonts w:eastAsiaTheme="minorEastAsia"/>
                <w:color w:val="000000" w:themeColor="text1"/>
                <w:sz w:val="22"/>
                <w:szCs w:val="22"/>
              </w:rPr>
              <w:t>a</w:t>
            </w:r>
            <w:r w:rsidRPr="4BA3FE74">
              <w:rPr>
                <w:rFonts w:eastAsiaTheme="minorEastAsia"/>
                <w:color w:val="000000" w:themeColor="text1"/>
                <w:sz w:val="22"/>
                <w:szCs w:val="22"/>
              </w:rPr>
              <w:t>ining for the 14-day window compliance</w:t>
            </w:r>
            <w:r w:rsidR="3ECA8089" w:rsidRPr="4BA3FE74">
              <w:rPr>
                <w:rFonts w:eastAsiaTheme="minorEastAsia"/>
                <w:color w:val="000000" w:themeColor="text1"/>
                <w:sz w:val="22"/>
                <w:szCs w:val="22"/>
              </w:rPr>
              <w:t xml:space="preserve"> and</w:t>
            </w:r>
            <w:r w:rsidR="08316AE6" w:rsidRPr="4BA3FE74">
              <w:rPr>
                <w:rFonts w:eastAsiaTheme="minorEastAsia"/>
                <w:color w:val="000000" w:themeColor="text1"/>
                <w:sz w:val="22"/>
                <w:szCs w:val="22"/>
              </w:rPr>
              <w:t xml:space="preserve"> i</w:t>
            </w:r>
            <w:r w:rsidR="29D0D157" w:rsidRPr="4BA3FE74">
              <w:rPr>
                <w:rFonts w:eastAsiaTheme="minorEastAsia"/>
                <w:color w:val="000000" w:themeColor="text1"/>
                <w:sz w:val="22"/>
                <w:szCs w:val="22"/>
              </w:rPr>
              <w:t>mplemented a new procedure for foster children</w:t>
            </w:r>
            <w:r w:rsidR="7B081709" w:rsidRPr="4BA3FE74">
              <w:rPr>
                <w:rFonts w:eastAsiaTheme="minorEastAsia"/>
                <w:color w:val="000000" w:themeColor="text1"/>
                <w:sz w:val="22"/>
                <w:szCs w:val="22"/>
              </w:rPr>
              <w:t xml:space="preserve"> that was causing timeliness issues.</w:t>
            </w:r>
          </w:p>
          <w:p w14:paraId="0112CD04" w14:textId="15F143BC" w:rsidR="3BAB2E71" w:rsidRDefault="3BAB2E71" w:rsidP="4BA3FE74">
            <w:pPr>
              <w:pStyle w:val="NormalWeb"/>
              <w:numPr>
                <w:ilvl w:val="0"/>
                <w:numId w:val="3"/>
              </w:numPr>
              <w:spacing w:before="0" w:beforeAutospacing="0" w:after="0" w:afterAutospacing="0"/>
              <w:rPr>
                <w:rFonts w:eastAsiaTheme="minorEastAsia"/>
                <w:color w:val="000000" w:themeColor="text1"/>
                <w:sz w:val="22"/>
                <w:szCs w:val="22"/>
              </w:rPr>
            </w:pPr>
            <w:r w:rsidRPr="4BA3FE74">
              <w:rPr>
                <w:rFonts w:eastAsiaTheme="minorEastAsia"/>
                <w:color w:val="000000" w:themeColor="text1"/>
                <w:sz w:val="22"/>
                <w:szCs w:val="22"/>
              </w:rPr>
              <w:t xml:space="preserve">For </w:t>
            </w:r>
            <w:r w:rsidR="1E4329F1" w:rsidRPr="4BA3FE74">
              <w:rPr>
                <w:rFonts w:eastAsiaTheme="minorEastAsia"/>
                <w:color w:val="000000" w:themeColor="text1"/>
                <w:sz w:val="22"/>
                <w:szCs w:val="22"/>
              </w:rPr>
              <w:t>indicators</w:t>
            </w:r>
            <w:r w:rsidRPr="4BA3FE74">
              <w:rPr>
                <w:rFonts w:eastAsiaTheme="minorEastAsia"/>
                <w:color w:val="000000" w:themeColor="text1"/>
                <w:sz w:val="22"/>
                <w:szCs w:val="22"/>
              </w:rPr>
              <w:t xml:space="preserve"> 2</w:t>
            </w:r>
            <w:r w:rsidR="69EDC499" w:rsidRPr="4BA3FE74">
              <w:rPr>
                <w:rFonts w:eastAsiaTheme="minorEastAsia"/>
                <w:color w:val="000000" w:themeColor="text1"/>
                <w:sz w:val="22"/>
                <w:szCs w:val="22"/>
              </w:rPr>
              <w:t xml:space="preserve"> and 3</w:t>
            </w:r>
            <w:r w:rsidRPr="4BA3FE74">
              <w:rPr>
                <w:rFonts w:eastAsiaTheme="minorEastAsia"/>
                <w:color w:val="000000" w:themeColor="text1"/>
                <w:sz w:val="22"/>
                <w:szCs w:val="22"/>
              </w:rPr>
              <w:t xml:space="preserve">, </w:t>
            </w:r>
            <w:r w:rsidR="7B081709" w:rsidRPr="4BA3FE74">
              <w:rPr>
                <w:rFonts w:eastAsiaTheme="minorEastAsia"/>
                <w:color w:val="000000" w:themeColor="text1"/>
                <w:sz w:val="22"/>
                <w:szCs w:val="22"/>
              </w:rPr>
              <w:t xml:space="preserve">Out of compliance reasons were tracked and reported to </w:t>
            </w:r>
            <w:r w:rsidR="5DECE179" w:rsidRPr="4BA3FE74">
              <w:rPr>
                <w:rFonts w:eastAsiaTheme="minorEastAsia"/>
                <w:color w:val="000000" w:themeColor="text1"/>
                <w:sz w:val="22"/>
                <w:szCs w:val="22"/>
              </w:rPr>
              <w:t xml:space="preserve">Wellvance </w:t>
            </w:r>
            <w:r w:rsidR="7B081709" w:rsidRPr="4BA3FE74">
              <w:rPr>
                <w:rFonts w:eastAsiaTheme="minorEastAsia"/>
                <w:color w:val="000000" w:themeColor="text1"/>
                <w:sz w:val="22"/>
                <w:szCs w:val="22"/>
              </w:rPr>
              <w:t>leadership to reduce impact.</w:t>
            </w:r>
            <w:r w:rsidR="68EEBA04" w:rsidRPr="4BA3FE74">
              <w:rPr>
                <w:rFonts w:eastAsiaTheme="minorEastAsia"/>
                <w:color w:val="000000" w:themeColor="text1"/>
                <w:sz w:val="22"/>
                <w:szCs w:val="22"/>
              </w:rPr>
              <w:t xml:space="preserve"> </w:t>
            </w:r>
          </w:p>
          <w:p w14:paraId="1A5B72EC" w14:textId="07FF8B46" w:rsidR="387B3D5E" w:rsidRDefault="387B3D5E" w:rsidP="4BA3FE74">
            <w:pPr>
              <w:pStyle w:val="NormalWeb"/>
              <w:numPr>
                <w:ilvl w:val="0"/>
                <w:numId w:val="3"/>
              </w:numPr>
              <w:spacing w:before="0" w:beforeAutospacing="0" w:after="0" w:afterAutospacing="0"/>
              <w:rPr>
                <w:rFonts w:eastAsiaTheme="minorEastAsia"/>
                <w:color w:val="000000" w:themeColor="text1"/>
                <w:sz w:val="22"/>
                <w:szCs w:val="22"/>
              </w:rPr>
            </w:pPr>
            <w:r w:rsidRPr="4BA3FE74">
              <w:rPr>
                <w:rFonts w:eastAsiaTheme="minorEastAsia"/>
                <w:color w:val="000000" w:themeColor="text1"/>
                <w:sz w:val="22"/>
                <w:szCs w:val="22"/>
              </w:rPr>
              <w:t xml:space="preserve">For indicators 2 and 3, </w:t>
            </w:r>
            <w:r w:rsidR="68EEBA04" w:rsidRPr="4BA3FE74">
              <w:rPr>
                <w:rFonts w:eastAsiaTheme="minorEastAsia"/>
                <w:color w:val="000000" w:themeColor="text1"/>
                <w:sz w:val="22"/>
                <w:szCs w:val="22"/>
              </w:rPr>
              <w:t>Northern Lakes has recently combined Access staff and</w:t>
            </w:r>
            <w:r w:rsidR="298E3686" w:rsidRPr="4BA3FE74">
              <w:rPr>
                <w:rFonts w:eastAsiaTheme="minorEastAsia"/>
                <w:color w:val="000000" w:themeColor="text1"/>
                <w:sz w:val="22"/>
                <w:szCs w:val="22"/>
              </w:rPr>
              <w:t xml:space="preserve"> the</w:t>
            </w:r>
            <w:r w:rsidR="68EEBA04" w:rsidRPr="4BA3FE74">
              <w:rPr>
                <w:rFonts w:eastAsiaTheme="minorEastAsia"/>
                <w:color w:val="000000" w:themeColor="text1"/>
                <w:sz w:val="22"/>
                <w:szCs w:val="22"/>
              </w:rPr>
              <w:t xml:space="preserve"> Crisis Team to better improve </w:t>
            </w:r>
            <w:r w:rsidR="5F1ABA19" w:rsidRPr="4BA3FE74">
              <w:rPr>
                <w:rFonts w:eastAsiaTheme="minorEastAsia"/>
                <w:color w:val="000000" w:themeColor="text1"/>
                <w:sz w:val="22"/>
                <w:szCs w:val="22"/>
              </w:rPr>
              <w:t>the flow of consumers coming in for services.</w:t>
            </w:r>
            <w:r w:rsidR="38419C7F" w:rsidRPr="4BA3FE74">
              <w:rPr>
                <w:rFonts w:eastAsiaTheme="minorEastAsia"/>
                <w:color w:val="000000" w:themeColor="text1"/>
                <w:sz w:val="22"/>
                <w:szCs w:val="22"/>
              </w:rPr>
              <w:t xml:space="preserve"> Additional train</w:t>
            </w:r>
            <w:r w:rsidR="4C64A86F" w:rsidRPr="4BA3FE74">
              <w:rPr>
                <w:rFonts w:eastAsiaTheme="minorEastAsia"/>
                <w:color w:val="000000" w:themeColor="text1"/>
                <w:sz w:val="22"/>
                <w:szCs w:val="22"/>
              </w:rPr>
              <w:t>in</w:t>
            </w:r>
            <w:r w:rsidR="38419C7F" w:rsidRPr="4BA3FE74">
              <w:rPr>
                <w:rFonts w:eastAsiaTheme="minorEastAsia"/>
                <w:color w:val="000000" w:themeColor="text1"/>
                <w:sz w:val="22"/>
                <w:szCs w:val="22"/>
              </w:rPr>
              <w:t>g</w:t>
            </w:r>
            <w:r w:rsidR="2AED11DE" w:rsidRPr="4BA3FE74">
              <w:rPr>
                <w:rFonts w:eastAsiaTheme="minorEastAsia"/>
                <w:color w:val="000000" w:themeColor="text1"/>
                <w:sz w:val="22"/>
                <w:szCs w:val="22"/>
              </w:rPr>
              <w:t xml:space="preserve"> was provided to </w:t>
            </w:r>
            <w:r w:rsidR="0F555686" w:rsidRPr="4BA3FE74">
              <w:rPr>
                <w:rFonts w:eastAsiaTheme="minorEastAsia"/>
                <w:color w:val="000000" w:themeColor="text1"/>
                <w:sz w:val="22"/>
                <w:szCs w:val="22"/>
              </w:rPr>
              <w:t>the new</w:t>
            </w:r>
            <w:r w:rsidR="2AED11DE" w:rsidRPr="4BA3FE74">
              <w:rPr>
                <w:rFonts w:eastAsiaTheme="minorEastAsia"/>
                <w:color w:val="000000" w:themeColor="text1"/>
                <w:sz w:val="22"/>
                <w:szCs w:val="22"/>
              </w:rPr>
              <w:t xml:space="preserve"> Northern Lakes Access</w:t>
            </w:r>
            <w:r w:rsidR="3B15119A" w:rsidRPr="4BA3FE74">
              <w:rPr>
                <w:rFonts w:eastAsiaTheme="minorEastAsia"/>
                <w:color w:val="000000" w:themeColor="text1"/>
                <w:sz w:val="22"/>
                <w:szCs w:val="22"/>
              </w:rPr>
              <w:t>/</w:t>
            </w:r>
            <w:r w:rsidR="2AED11DE" w:rsidRPr="4BA3FE74">
              <w:rPr>
                <w:rFonts w:eastAsiaTheme="minorEastAsia"/>
                <w:color w:val="000000" w:themeColor="text1"/>
                <w:sz w:val="22"/>
                <w:szCs w:val="22"/>
              </w:rPr>
              <w:t>Crisis team to</w:t>
            </w:r>
            <w:r w:rsidR="22FF4985" w:rsidRPr="4BA3FE74">
              <w:rPr>
                <w:rFonts w:eastAsiaTheme="minorEastAsia"/>
                <w:color w:val="000000" w:themeColor="text1"/>
                <w:sz w:val="22"/>
                <w:szCs w:val="22"/>
              </w:rPr>
              <w:t xml:space="preserve"> i</w:t>
            </w:r>
            <w:r w:rsidR="38419C7F" w:rsidRPr="4BA3FE74">
              <w:rPr>
                <w:rFonts w:eastAsiaTheme="minorEastAsia"/>
                <w:color w:val="000000" w:themeColor="text1"/>
                <w:sz w:val="22"/>
                <w:szCs w:val="22"/>
              </w:rPr>
              <w:t>mprove consumer engagement.</w:t>
            </w:r>
            <w:r w:rsidR="0E76C455" w:rsidRPr="4BA3FE74">
              <w:rPr>
                <w:rFonts w:eastAsiaTheme="minorEastAsia"/>
                <w:color w:val="000000" w:themeColor="text1"/>
                <w:sz w:val="22"/>
                <w:szCs w:val="22"/>
              </w:rPr>
              <w:t xml:space="preserve"> In addition to the 4 physical locations, Northern Lakes has added telehealth and </w:t>
            </w:r>
            <w:r w:rsidR="140A6287" w:rsidRPr="4BA3FE74">
              <w:rPr>
                <w:rFonts w:eastAsiaTheme="minorEastAsia"/>
                <w:color w:val="000000" w:themeColor="text1"/>
                <w:sz w:val="22"/>
                <w:szCs w:val="22"/>
              </w:rPr>
              <w:t>texting</w:t>
            </w:r>
            <w:r w:rsidR="0E76C455" w:rsidRPr="4BA3FE74">
              <w:rPr>
                <w:rFonts w:eastAsiaTheme="minorEastAsia"/>
                <w:color w:val="000000" w:themeColor="text1"/>
                <w:sz w:val="22"/>
                <w:szCs w:val="22"/>
              </w:rPr>
              <w:t xml:space="preserve"> reminders</w:t>
            </w:r>
            <w:r w:rsidR="17F994C8" w:rsidRPr="4BA3FE74">
              <w:rPr>
                <w:rFonts w:eastAsiaTheme="minorEastAsia"/>
                <w:color w:val="000000" w:themeColor="text1"/>
                <w:sz w:val="22"/>
                <w:szCs w:val="22"/>
              </w:rPr>
              <w:t xml:space="preserve"> to proactively engage with consumers where they are.</w:t>
            </w:r>
            <w:r w:rsidR="63E9EACD" w:rsidRPr="4BA3FE74">
              <w:rPr>
                <w:rFonts w:eastAsiaTheme="minorEastAsia"/>
                <w:color w:val="000000" w:themeColor="text1"/>
                <w:sz w:val="22"/>
                <w:szCs w:val="22"/>
              </w:rPr>
              <w:t xml:space="preserve"> Still underway are more process flow changes to triage all incoming calls for service requests in the new </w:t>
            </w:r>
            <w:r w:rsidR="5FC2FBAE" w:rsidRPr="4BA3FE74">
              <w:rPr>
                <w:rFonts w:eastAsiaTheme="minorEastAsia"/>
                <w:color w:val="000000" w:themeColor="text1"/>
                <w:sz w:val="22"/>
                <w:szCs w:val="22"/>
              </w:rPr>
              <w:t>centralized access group.</w:t>
            </w:r>
          </w:p>
          <w:p w14:paraId="13B67F8B" w14:textId="60496EA8" w:rsidR="293F3270" w:rsidRDefault="293F3270" w:rsidP="4BA3FE74">
            <w:pPr>
              <w:pStyle w:val="NormalWeb"/>
              <w:numPr>
                <w:ilvl w:val="0"/>
                <w:numId w:val="3"/>
              </w:numPr>
              <w:spacing w:before="0" w:beforeAutospacing="0" w:after="0" w:afterAutospacing="0"/>
              <w:rPr>
                <w:rFonts w:eastAsiaTheme="minorEastAsia"/>
                <w:color w:val="000000" w:themeColor="text1"/>
                <w:sz w:val="22"/>
                <w:szCs w:val="22"/>
              </w:rPr>
            </w:pPr>
            <w:r w:rsidRPr="4BA3FE74">
              <w:rPr>
                <w:rFonts w:eastAsiaTheme="minorEastAsia"/>
                <w:color w:val="000000" w:themeColor="text1"/>
                <w:sz w:val="22"/>
                <w:szCs w:val="22"/>
              </w:rPr>
              <w:t>For indicator 3, Wellvance</w:t>
            </w:r>
            <w:r w:rsidR="4AEAFDD2" w:rsidRPr="4BA3FE74">
              <w:rPr>
                <w:rFonts w:eastAsiaTheme="minorEastAsia"/>
                <w:color w:val="000000" w:themeColor="text1"/>
                <w:sz w:val="22"/>
                <w:szCs w:val="22"/>
              </w:rPr>
              <w:t>’s Quality Auditor reviews all intakes for first-service scheduling</w:t>
            </w:r>
            <w:r w:rsidR="33C82AD4" w:rsidRPr="4BA3FE74">
              <w:rPr>
                <w:rFonts w:eastAsiaTheme="minorEastAsia"/>
                <w:color w:val="000000" w:themeColor="text1"/>
                <w:sz w:val="22"/>
                <w:szCs w:val="22"/>
              </w:rPr>
              <w:t xml:space="preserve"> and follow-up.</w:t>
            </w:r>
          </w:p>
          <w:p w14:paraId="4A51E95F" w14:textId="51AD58F2" w:rsidR="33C82AD4" w:rsidRDefault="33C82AD4" w:rsidP="4BA3FE74">
            <w:pPr>
              <w:pStyle w:val="NormalWeb"/>
              <w:numPr>
                <w:ilvl w:val="0"/>
                <w:numId w:val="3"/>
              </w:numPr>
              <w:spacing w:before="0" w:beforeAutospacing="0" w:after="0" w:afterAutospacing="0"/>
              <w:rPr>
                <w:rFonts w:eastAsiaTheme="minorEastAsia"/>
                <w:color w:val="000000" w:themeColor="text1"/>
                <w:sz w:val="22"/>
                <w:szCs w:val="22"/>
              </w:rPr>
            </w:pPr>
            <w:r w:rsidRPr="4BA3FE74">
              <w:rPr>
                <w:rFonts w:eastAsiaTheme="minorEastAsia"/>
                <w:color w:val="000000" w:themeColor="text1"/>
                <w:sz w:val="22"/>
                <w:szCs w:val="22"/>
              </w:rPr>
              <w:t xml:space="preserve">For Indicator 4, </w:t>
            </w:r>
            <w:r w:rsidR="4EDB7DC0" w:rsidRPr="4BA3FE74">
              <w:rPr>
                <w:rFonts w:eastAsiaTheme="minorEastAsia"/>
                <w:color w:val="000000" w:themeColor="text1"/>
                <w:sz w:val="22"/>
                <w:szCs w:val="22"/>
              </w:rPr>
              <w:t xml:space="preserve">Wellvance </w:t>
            </w:r>
            <w:r w:rsidRPr="4BA3FE74">
              <w:rPr>
                <w:rFonts w:eastAsiaTheme="minorEastAsia"/>
                <w:color w:val="000000" w:themeColor="text1"/>
                <w:sz w:val="22"/>
                <w:szCs w:val="22"/>
              </w:rPr>
              <w:t>Risk management meetings discuss out</w:t>
            </w:r>
            <w:r w:rsidR="2385D5C4" w:rsidRPr="4BA3FE74">
              <w:rPr>
                <w:rFonts w:eastAsiaTheme="minorEastAsia"/>
                <w:color w:val="000000" w:themeColor="text1"/>
                <w:sz w:val="22"/>
                <w:szCs w:val="22"/>
              </w:rPr>
              <w:t>-</w:t>
            </w:r>
            <w:r w:rsidRPr="4BA3FE74">
              <w:rPr>
                <w:rFonts w:eastAsiaTheme="minorEastAsia"/>
                <w:color w:val="000000" w:themeColor="text1"/>
                <w:sz w:val="22"/>
                <w:szCs w:val="22"/>
              </w:rPr>
              <w:t>of</w:t>
            </w:r>
            <w:r w:rsidR="3995D3D9" w:rsidRPr="4BA3FE74">
              <w:rPr>
                <w:rFonts w:eastAsiaTheme="minorEastAsia"/>
                <w:color w:val="000000" w:themeColor="text1"/>
                <w:sz w:val="22"/>
                <w:szCs w:val="22"/>
              </w:rPr>
              <w:t>-</w:t>
            </w:r>
            <w:r w:rsidRPr="4BA3FE74">
              <w:rPr>
                <w:rFonts w:eastAsiaTheme="minorEastAsia"/>
                <w:color w:val="000000" w:themeColor="text1"/>
                <w:sz w:val="22"/>
                <w:szCs w:val="22"/>
              </w:rPr>
              <w:t>compliance items and</w:t>
            </w:r>
            <w:r w:rsidR="458CA685" w:rsidRPr="4BA3FE74">
              <w:rPr>
                <w:rFonts w:eastAsiaTheme="minorEastAsia"/>
                <w:color w:val="000000" w:themeColor="text1"/>
                <w:sz w:val="22"/>
                <w:szCs w:val="22"/>
              </w:rPr>
              <w:t xml:space="preserve"> </w:t>
            </w:r>
            <w:r w:rsidR="284FF402" w:rsidRPr="4BA3FE74">
              <w:rPr>
                <w:rFonts w:eastAsiaTheme="minorEastAsia"/>
                <w:color w:val="000000" w:themeColor="text1"/>
                <w:sz w:val="22"/>
                <w:szCs w:val="22"/>
              </w:rPr>
              <w:t>implement</w:t>
            </w:r>
            <w:r w:rsidR="35F015D3" w:rsidRPr="4BA3FE74">
              <w:rPr>
                <w:rFonts w:eastAsiaTheme="minorEastAsia"/>
                <w:color w:val="000000" w:themeColor="text1"/>
                <w:sz w:val="22"/>
                <w:szCs w:val="22"/>
              </w:rPr>
              <w:t>ed</w:t>
            </w:r>
            <w:r w:rsidR="458CA685" w:rsidRPr="4BA3FE74">
              <w:rPr>
                <w:rFonts w:eastAsiaTheme="minorEastAsia"/>
                <w:color w:val="000000" w:themeColor="text1"/>
                <w:sz w:val="22"/>
                <w:szCs w:val="22"/>
              </w:rPr>
              <w:t xml:space="preserve"> a follow-up hospital nursing visit a few days after discharge to assist with</w:t>
            </w:r>
            <w:r w:rsidR="631332F7" w:rsidRPr="4BA3FE74">
              <w:rPr>
                <w:rFonts w:eastAsiaTheme="minorEastAsia"/>
                <w:color w:val="000000" w:themeColor="text1"/>
                <w:sz w:val="22"/>
                <w:szCs w:val="22"/>
              </w:rPr>
              <w:t xml:space="preserve"> indicator </w:t>
            </w:r>
            <w:r w:rsidR="6CE8CEB6" w:rsidRPr="4BA3FE74">
              <w:rPr>
                <w:rFonts w:eastAsiaTheme="minorEastAsia"/>
                <w:color w:val="000000" w:themeColor="text1"/>
                <w:sz w:val="22"/>
                <w:szCs w:val="22"/>
              </w:rPr>
              <w:t>timeliness</w:t>
            </w:r>
            <w:r w:rsidR="631332F7" w:rsidRPr="4BA3FE74">
              <w:rPr>
                <w:rFonts w:eastAsiaTheme="minorEastAsia"/>
                <w:color w:val="000000" w:themeColor="text1"/>
                <w:sz w:val="22"/>
                <w:szCs w:val="22"/>
              </w:rPr>
              <w:t>.</w:t>
            </w:r>
          </w:p>
          <w:p w14:paraId="782B5C92" w14:textId="7D699840" w:rsidR="75D762AF" w:rsidRDefault="75D762AF" w:rsidP="4BA3FE74">
            <w:pPr>
              <w:pStyle w:val="NormalWeb"/>
              <w:numPr>
                <w:ilvl w:val="0"/>
                <w:numId w:val="3"/>
              </w:numPr>
              <w:spacing w:before="0" w:beforeAutospacing="0" w:after="0" w:afterAutospacing="0"/>
              <w:rPr>
                <w:rFonts w:eastAsiaTheme="minorEastAsia"/>
                <w:color w:val="000000" w:themeColor="text1"/>
                <w:sz w:val="22"/>
                <w:szCs w:val="22"/>
              </w:rPr>
            </w:pPr>
            <w:r w:rsidRPr="4BA3FE74">
              <w:rPr>
                <w:rFonts w:eastAsiaTheme="minorEastAsia"/>
                <w:color w:val="000000" w:themeColor="text1"/>
                <w:sz w:val="22"/>
                <w:szCs w:val="22"/>
              </w:rPr>
              <w:t xml:space="preserve">For Indicator 4, Northern Lakes refined </w:t>
            </w:r>
            <w:r w:rsidR="47070FCB" w:rsidRPr="4BA3FE74">
              <w:rPr>
                <w:rFonts w:eastAsiaTheme="minorEastAsia"/>
                <w:color w:val="000000" w:themeColor="text1"/>
                <w:sz w:val="22"/>
                <w:szCs w:val="22"/>
              </w:rPr>
              <w:t>its</w:t>
            </w:r>
            <w:r w:rsidRPr="4BA3FE74">
              <w:rPr>
                <w:rFonts w:eastAsiaTheme="minorEastAsia"/>
                <w:color w:val="000000" w:themeColor="text1"/>
                <w:sz w:val="22"/>
                <w:szCs w:val="22"/>
              </w:rPr>
              <w:t xml:space="preserve"> process for</w:t>
            </w:r>
            <w:r w:rsidR="64D11291" w:rsidRPr="4BA3FE74">
              <w:rPr>
                <w:rFonts w:eastAsiaTheme="minorEastAsia"/>
                <w:color w:val="000000" w:themeColor="text1"/>
                <w:sz w:val="22"/>
                <w:szCs w:val="22"/>
              </w:rPr>
              <w:t xml:space="preserve"> follow-up service after discharg</w:t>
            </w:r>
            <w:r w:rsidR="727BC458" w:rsidRPr="4BA3FE74">
              <w:rPr>
                <w:rFonts w:eastAsiaTheme="minorEastAsia"/>
                <w:color w:val="000000" w:themeColor="text1"/>
                <w:sz w:val="22"/>
                <w:szCs w:val="22"/>
              </w:rPr>
              <w:t>e</w:t>
            </w:r>
            <w:r w:rsidR="64D11291" w:rsidRPr="4BA3FE74">
              <w:rPr>
                <w:rFonts w:eastAsiaTheme="minorEastAsia"/>
                <w:color w:val="000000" w:themeColor="text1"/>
                <w:sz w:val="22"/>
                <w:szCs w:val="22"/>
              </w:rPr>
              <w:t xml:space="preserve">, and trained staff on </w:t>
            </w:r>
            <w:r w:rsidR="12FE1577" w:rsidRPr="4BA3FE74">
              <w:rPr>
                <w:rFonts w:eastAsiaTheme="minorEastAsia"/>
                <w:color w:val="000000" w:themeColor="text1"/>
                <w:sz w:val="22"/>
                <w:szCs w:val="22"/>
              </w:rPr>
              <w:t>expectations</w:t>
            </w:r>
            <w:r w:rsidR="28889DB4" w:rsidRPr="4BA3FE74">
              <w:rPr>
                <w:rFonts w:eastAsiaTheme="minorEastAsia"/>
                <w:color w:val="000000" w:themeColor="text1"/>
                <w:sz w:val="22"/>
                <w:szCs w:val="22"/>
              </w:rPr>
              <w:t xml:space="preserve">, documentation, and scheduling. The Utilization </w:t>
            </w:r>
            <w:r w:rsidR="64934947" w:rsidRPr="4BA3FE74">
              <w:rPr>
                <w:rFonts w:eastAsiaTheme="minorEastAsia"/>
                <w:color w:val="000000" w:themeColor="text1"/>
                <w:sz w:val="22"/>
                <w:szCs w:val="22"/>
              </w:rPr>
              <w:t>Management</w:t>
            </w:r>
            <w:r w:rsidR="28889DB4" w:rsidRPr="4BA3FE74">
              <w:rPr>
                <w:rFonts w:eastAsiaTheme="minorEastAsia"/>
                <w:color w:val="000000" w:themeColor="text1"/>
                <w:sz w:val="22"/>
                <w:szCs w:val="22"/>
              </w:rPr>
              <w:t xml:space="preserve"> team now makes a F</w:t>
            </w:r>
            <w:r w:rsidR="517BFFDB" w:rsidRPr="4BA3FE74">
              <w:rPr>
                <w:rFonts w:eastAsiaTheme="minorEastAsia"/>
                <w:color w:val="000000" w:themeColor="text1"/>
                <w:sz w:val="22"/>
                <w:szCs w:val="22"/>
              </w:rPr>
              <w:t>ace-</w:t>
            </w:r>
            <w:r w:rsidR="28889DB4" w:rsidRPr="4BA3FE74">
              <w:rPr>
                <w:rFonts w:eastAsiaTheme="minorEastAsia"/>
                <w:color w:val="000000" w:themeColor="text1"/>
                <w:sz w:val="22"/>
                <w:szCs w:val="22"/>
              </w:rPr>
              <w:t>T</w:t>
            </w:r>
            <w:r w:rsidR="44897D29" w:rsidRPr="4BA3FE74">
              <w:rPr>
                <w:rFonts w:eastAsiaTheme="minorEastAsia"/>
                <w:color w:val="000000" w:themeColor="text1"/>
                <w:sz w:val="22"/>
                <w:szCs w:val="22"/>
              </w:rPr>
              <w:t>o-</w:t>
            </w:r>
            <w:r w:rsidR="28889DB4" w:rsidRPr="4BA3FE74">
              <w:rPr>
                <w:rFonts w:eastAsiaTheme="minorEastAsia"/>
                <w:color w:val="000000" w:themeColor="text1"/>
                <w:sz w:val="22"/>
                <w:szCs w:val="22"/>
              </w:rPr>
              <w:t>F</w:t>
            </w:r>
            <w:r w:rsidR="2471432B" w:rsidRPr="4BA3FE74">
              <w:rPr>
                <w:rFonts w:eastAsiaTheme="minorEastAsia"/>
                <w:color w:val="000000" w:themeColor="text1"/>
                <w:sz w:val="22"/>
                <w:szCs w:val="22"/>
              </w:rPr>
              <w:t>ace</w:t>
            </w:r>
            <w:r w:rsidR="28889DB4" w:rsidRPr="4BA3FE74">
              <w:rPr>
                <w:rFonts w:eastAsiaTheme="minorEastAsia"/>
                <w:color w:val="000000" w:themeColor="text1"/>
                <w:sz w:val="22"/>
                <w:szCs w:val="22"/>
              </w:rPr>
              <w:t xml:space="preserve"> </w:t>
            </w:r>
            <w:r w:rsidR="5BC4C43B" w:rsidRPr="4BA3FE74">
              <w:rPr>
                <w:rFonts w:eastAsiaTheme="minorEastAsia"/>
                <w:color w:val="000000" w:themeColor="text1"/>
                <w:sz w:val="22"/>
                <w:szCs w:val="22"/>
              </w:rPr>
              <w:t>follow-up</w:t>
            </w:r>
            <w:r w:rsidR="28889DB4" w:rsidRPr="4BA3FE74">
              <w:rPr>
                <w:rFonts w:eastAsiaTheme="minorEastAsia"/>
                <w:color w:val="000000" w:themeColor="text1"/>
                <w:sz w:val="22"/>
                <w:szCs w:val="22"/>
              </w:rPr>
              <w:t xml:space="preserve"> appointment for all consumers</w:t>
            </w:r>
            <w:r w:rsidR="7B38B1F9" w:rsidRPr="4BA3FE74">
              <w:rPr>
                <w:rFonts w:eastAsiaTheme="minorEastAsia"/>
                <w:color w:val="000000" w:themeColor="text1"/>
                <w:sz w:val="22"/>
                <w:szCs w:val="22"/>
              </w:rPr>
              <w:t xml:space="preserve"> at discharge</w:t>
            </w:r>
            <w:r w:rsidR="3AABD863" w:rsidRPr="4BA3FE74">
              <w:rPr>
                <w:rFonts w:eastAsiaTheme="minorEastAsia"/>
                <w:color w:val="000000" w:themeColor="text1"/>
                <w:sz w:val="22"/>
                <w:szCs w:val="22"/>
              </w:rPr>
              <w:t xml:space="preserve"> and documents any </w:t>
            </w:r>
            <w:r w:rsidR="446C6FBA" w:rsidRPr="4BA3FE74">
              <w:rPr>
                <w:rFonts w:eastAsiaTheme="minorEastAsia"/>
                <w:color w:val="000000" w:themeColor="text1"/>
                <w:sz w:val="22"/>
                <w:szCs w:val="22"/>
              </w:rPr>
              <w:t xml:space="preserve">actions taken by staff for </w:t>
            </w:r>
            <w:r w:rsidR="3AABD863" w:rsidRPr="4BA3FE74">
              <w:rPr>
                <w:rFonts w:eastAsiaTheme="minorEastAsia"/>
                <w:color w:val="000000" w:themeColor="text1"/>
                <w:sz w:val="22"/>
                <w:szCs w:val="22"/>
              </w:rPr>
              <w:t>no-show</w:t>
            </w:r>
            <w:r w:rsidR="0703D26C" w:rsidRPr="4BA3FE74">
              <w:rPr>
                <w:rFonts w:eastAsiaTheme="minorEastAsia"/>
                <w:color w:val="000000" w:themeColor="text1"/>
                <w:sz w:val="22"/>
                <w:szCs w:val="22"/>
              </w:rPr>
              <w:t xml:space="preserve"> or attempts to still provide services within the window</w:t>
            </w:r>
            <w:r w:rsidR="3AABD863" w:rsidRPr="4BA3FE74">
              <w:rPr>
                <w:rFonts w:eastAsiaTheme="minorEastAsia"/>
                <w:color w:val="000000" w:themeColor="text1"/>
                <w:sz w:val="22"/>
                <w:szCs w:val="22"/>
              </w:rPr>
              <w:t>.</w:t>
            </w:r>
          </w:p>
          <w:p w14:paraId="638F9880" w14:textId="77777777" w:rsidR="00043163" w:rsidRPr="00DD1C8D" w:rsidRDefault="00043163" w:rsidP="0022234B">
            <w:pPr>
              <w:pStyle w:val="NormalWeb"/>
              <w:spacing w:before="0" w:beforeAutospacing="0" w:after="0" w:afterAutospacing="0"/>
              <w:ind w:left="720"/>
              <w:rPr>
                <w:rFonts w:eastAsiaTheme="minorHAnsi"/>
                <w:sz w:val="22"/>
                <w:szCs w:val="22"/>
              </w:rPr>
            </w:pPr>
          </w:p>
        </w:tc>
      </w:tr>
      <w:tr w:rsidR="00043163" w:rsidRPr="00090901" w14:paraId="2BCC91AE" w14:textId="77777777" w:rsidTr="4A690284">
        <w:tc>
          <w:tcPr>
            <w:tcW w:w="10070" w:type="dxa"/>
          </w:tcPr>
          <w:p w14:paraId="4DFA1A3E" w14:textId="77777777" w:rsidR="00043163" w:rsidRPr="00DD1C8D" w:rsidRDefault="00043163" w:rsidP="0022234B">
            <w:pPr>
              <w:pStyle w:val="NormalWeb"/>
              <w:numPr>
                <w:ilvl w:val="0"/>
                <w:numId w:val="32"/>
              </w:numPr>
              <w:spacing w:before="0" w:beforeAutospacing="0" w:after="0" w:afterAutospacing="0"/>
              <w:rPr>
                <w:rFonts w:eastAsiaTheme="minorHAnsi"/>
                <w:sz w:val="22"/>
                <w:szCs w:val="22"/>
              </w:rPr>
            </w:pPr>
            <w:r w:rsidRPr="00DD1C8D">
              <w:rPr>
                <w:rFonts w:eastAsiaTheme="minorHAnsi"/>
                <w:sz w:val="22"/>
                <w:szCs w:val="22"/>
              </w:rPr>
              <w:t>Identify any noted performance improvement as a result of initiatives implemented (if applicable):</w:t>
            </w:r>
          </w:p>
          <w:p w14:paraId="0ECD9B50" w14:textId="1B33DA0D" w:rsidR="00043163" w:rsidRPr="00DD1C8D" w:rsidRDefault="155CF458" w:rsidP="4BA3FE74">
            <w:pPr>
              <w:pStyle w:val="NormalWeb"/>
              <w:spacing w:before="0" w:beforeAutospacing="0" w:after="0" w:afterAutospacing="0"/>
              <w:ind w:left="720"/>
              <w:rPr>
                <w:rFonts w:eastAsiaTheme="minorEastAsia"/>
                <w:color w:val="000000" w:themeColor="text1"/>
                <w:sz w:val="22"/>
                <w:szCs w:val="22"/>
              </w:rPr>
            </w:pPr>
            <w:r w:rsidRPr="4BA3FE74">
              <w:rPr>
                <w:rFonts w:eastAsiaTheme="minorEastAsia"/>
                <w:color w:val="000000" w:themeColor="text1"/>
                <w:sz w:val="22"/>
                <w:szCs w:val="22"/>
              </w:rPr>
              <w:t>Both Northern Lakes and Wellvance have seen improvements in documentation and indicators.</w:t>
            </w:r>
          </w:p>
          <w:p w14:paraId="00CBF6ED" w14:textId="77777777" w:rsidR="00043163" w:rsidRPr="00DD1C8D" w:rsidRDefault="00043163" w:rsidP="0022234B">
            <w:pPr>
              <w:pStyle w:val="NormalWeb"/>
              <w:spacing w:before="0" w:beforeAutospacing="0" w:after="0" w:afterAutospacing="0"/>
              <w:ind w:left="720"/>
              <w:rPr>
                <w:rFonts w:eastAsiaTheme="minorHAnsi"/>
                <w:sz w:val="22"/>
                <w:szCs w:val="22"/>
              </w:rPr>
            </w:pPr>
          </w:p>
        </w:tc>
      </w:tr>
      <w:tr w:rsidR="00043163" w:rsidRPr="00090901" w14:paraId="3CF6BFAD"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61FD80CC" w14:textId="77777777" w:rsidR="00043163" w:rsidRPr="00DD1C8D" w:rsidRDefault="00043163" w:rsidP="0022234B">
            <w:pPr>
              <w:pStyle w:val="NormalWeb"/>
              <w:numPr>
                <w:ilvl w:val="0"/>
                <w:numId w:val="32"/>
              </w:numPr>
              <w:spacing w:before="0" w:beforeAutospacing="0" w:after="0" w:afterAutospacing="0"/>
              <w:rPr>
                <w:rFonts w:eastAsiaTheme="minorHAnsi"/>
                <w:sz w:val="22"/>
                <w:szCs w:val="22"/>
              </w:rPr>
            </w:pPr>
            <w:r w:rsidRPr="00DD1C8D">
              <w:rPr>
                <w:rFonts w:eastAsiaTheme="minorHAnsi"/>
                <w:sz w:val="22"/>
                <w:szCs w:val="22"/>
              </w:rPr>
              <w:t>Identify any barriers to implementing initiatives:</w:t>
            </w:r>
          </w:p>
          <w:p w14:paraId="55430D7A" w14:textId="1FB5B921" w:rsidR="00043163" w:rsidRPr="00DD1C8D" w:rsidRDefault="5A55219D" w:rsidP="22FF4985">
            <w:pPr>
              <w:pStyle w:val="NormalWeb"/>
              <w:spacing w:before="0" w:beforeAutospacing="0" w:after="0" w:afterAutospacing="0"/>
              <w:ind w:left="720"/>
              <w:rPr>
                <w:rFonts w:eastAsiaTheme="minorEastAsia"/>
                <w:color w:val="FF0000"/>
                <w:sz w:val="22"/>
                <w:szCs w:val="22"/>
              </w:rPr>
            </w:pPr>
            <w:r w:rsidRPr="4BA3FE74">
              <w:rPr>
                <w:rFonts w:eastAsiaTheme="minorEastAsia"/>
                <w:color w:val="000000" w:themeColor="text1"/>
                <w:sz w:val="22"/>
                <w:szCs w:val="22"/>
              </w:rPr>
              <w:t>Lack of staff continues to be the most impactful/problematic barrier.</w:t>
            </w:r>
          </w:p>
          <w:p w14:paraId="0868F11E" w14:textId="2EB772AA" w:rsidR="00043163" w:rsidRPr="00DD1C8D" w:rsidRDefault="00043163" w:rsidP="22FF4985">
            <w:pPr>
              <w:pStyle w:val="NormalWeb"/>
              <w:spacing w:before="0" w:beforeAutospacing="0" w:after="0" w:afterAutospacing="0"/>
              <w:ind w:left="720"/>
              <w:rPr>
                <w:rFonts w:eastAsiaTheme="minorEastAsia"/>
                <w:sz w:val="22"/>
                <w:szCs w:val="22"/>
              </w:rPr>
            </w:pPr>
          </w:p>
        </w:tc>
      </w:tr>
      <w:tr w:rsidR="00043163" w:rsidRPr="00090901" w14:paraId="409456D0" w14:textId="77777777" w:rsidTr="4A690284">
        <w:tc>
          <w:tcPr>
            <w:tcW w:w="10070" w:type="dxa"/>
            <w:shd w:val="clear" w:color="auto" w:fill="00549E" w:themeFill="accent6"/>
          </w:tcPr>
          <w:p w14:paraId="61241707" w14:textId="77777777" w:rsidR="00043163" w:rsidRPr="00DD1C8D" w:rsidRDefault="00043163" w:rsidP="0022234B">
            <w:pPr>
              <w:pStyle w:val="HSAGTableHeading"/>
              <w:ind w:left="360" w:hanging="360"/>
              <w:rPr>
                <w:rFonts w:eastAsiaTheme="minorHAnsi"/>
              </w:rPr>
            </w:pPr>
            <w:r w:rsidRPr="00DD1C8D">
              <w:rPr>
                <w:rFonts w:eastAsiaTheme="minorHAnsi"/>
              </w:rPr>
              <w:t>3.</w:t>
            </w:r>
            <w:r w:rsidRPr="00DD1C8D">
              <w:rPr>
                <w:rFonts w:eastAsiaTheme="minorHAnsi"/>
              </w:rPr>
              <w:tab/>
              <w:t>Prior Year Recommendation from the EQR Technical Report for Compliance Review:</w:t>
            </w:r>
          </w:p>
        </w:tc>
      </w:tr>
      <w:tr w:rsidR="00043163" w:rsidRPr="00090901" w14:paraId="172EAC82"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15D3394A" w14:textId="77777777" w:rsidR="00043163" w:rsidRPr="00DD1C8D" w:rsidRDefault="00043163" w:rsidP="0022234B">
            <w:pPr>
              <w:pStyle w:val="HSAGBullets"/>
              <w:numPr>
                <w:ilvl w:val="0"/>
                <w:numId w:val="0"/>
              </w:numPr>
              <w:spacing w:before="40" w:after="40"/>
              <w:ind w:left="360" w:hanging="360"/>
              <w:rPr>
                <w:sz w:val="22"/>
              </w:rPr>
            </w:pPr>
            <w:r w:rsidRPr="00DD1C8D">
              <w:rPr>
                <w:sz w:val="22"/>
              </w:rPr>
              <w:t>HSAG recommended the following:</w:t>
            </w:r>
          </w:p>
          <w:p w14:paraId="3F8AEE03" w14:textId="48ADD34E" w:rsidR="005B23C6" w:rsidRPr="00DD1C8D" w:rsidRDefault="005B23C6" w:rsidP="005B23C6">
            <w:pPr>
              <w:pStyle w:val="HSAGBullets"/>
              <w:ind w:left="360"/>
              <w:rPr>
                <w:sz w:val="22"/>
              </w:rPr>
            </w:pPr>
            <w:r w:rsidRPr="005B23C6">
              <w:rPr>
                <w:sz w:val="22"/>
              </w:rPr>
              <w:t>NMRE received a score of 76 percent in the Member Rights and Member Information program area. The PIHP’s member materials must meet language and content requirements to ensure members are receiving the necessary information on their rights, the benefits they are entitled to, and how to access those services.</w:t>
            </w:r>
            <w:r w:rsidRPr="005B23C6">
              <w:rPr>
                <w:b/>
                <w:bCs/>
                <w:sz w:val="22"/>
              </w:rPr>
              <w:t xml:space="preserve"> </w:t>
            </w:r>
            <w:r>
              <w:t xml:space="preserve">As NMRE submitted a CAP which was approved by HSAG and MDHHS, HSAG recommends that the PIHP ensure full implementation of its action plans to address each deficiency. HSAG </w:t>
            </w:r>
            <w:r>
              <w:lastRenderedPageBreak/>
              <w:t>also recommends that the PIHP conduct a comprehensive review of its memberfacing materials and its processes and procedures related to member information to identify if additional opportunities for improvement in this program area exist and take remedial action as necessary.</w:t>
            </w:r>
          </w:p>
          <w:p w14:paraId="6349898C" w14:textId="3D3F451F" w:rsidR="005B23C6" w:rsidRPr="005B23C6" w:rsidRDefault="005B23C6" w:rsidP="005B23C6">
            <w:pPr>
              <w:pStyle w:val="HSAGBullets"/>
              <w:ind w:left="360"/>
              <w:rPr>
                <w:bCs/>
                <w:sz w:val="22"/>
              </w:rPr>
            </w:pPr>
            <w:r w:rsidRPr="005B23C6">
              <w:rPr>
                <w:bCs/>
                <w:sz w:val="22"/>
              </w:rPr>
              <w:t>NMRE received a score of 73 percent in the Coverage and Authorization of Services program area. The PIHP demonstrated several challenges in implementing all service authorization requirements, which is imperative for members to receive timely medically necessary services and their rights when services are denied.</w:t>
            </w:r>
            <w:r>
              <w:rPr>
                <w:bCs/>
                <w:sz w:val="22"/>
              </w:rPr>
              <w:t xml:space="preserve"> </w:t>
            </w:r>
            <w:r w:rsidRPr="005B23C6">
              <w:rPr>
                <w:bCs/>
                <w:sz w:val="22"/>
              </w:rPr>
              <w:t>As NMRE submitted a CAP which was approved by HSAG and MDHHS, HSAG recommends that the PIHP ensure full implementation of its action plans to address each deficiency. Additionally, HSAG recommends that the PIHP conduct an extensive review of the findings from the compliance review, the PIHP’s current UM/service authorization policies, and the PIHP’s delegated arrangements. The PIHP should evaluate the risks and the benefits of delegating service authorization functions and the overall strengths and weaknesses of its program. From the evaluation, HSAG recommends that the PIHP implement necessary revisions to its UM program, as</w:t>
            </w:r>
            <w:r>
              <w:rPr>
                <w:bCs/>
                <w:sz w:val="22"/>
              </w:rPr>
              <w:t xml:space="preserve"> </w:t>
            </w:r>
            <w:r w:rsidRPr="005B23C6">
              <w:rPr>
                <w:bCs/>
                <w:sz w:val="22"/>
              </w:rPr>
              <w:t>applicable. Further, HSAG recommends that the PIHP begin preparations to implement the new seven calendar day service authorization time frame effective in 2026, including but not limited to, updating policies, procedures, the member handbook, and the provider manual.</w:t>
            </w:r>
          </w:p>
        </w:tc>
      </w:tr>
      <w:tr w:rsidR="00043163" w:rsidRPr="00090901" w14:paraId="3B7B33F9" w14:textId="77777777" w:rsidTr="4A690284">
        <w:tc>
          <w:tcPr>
            <w:tcW w:w="10070" w:type="dxa"/>
            <w:shd w:val="clear" w:color="auto" w:fill="DFECF7" w:themeFill="accent1" w:themeFillTint="33"/>
          </w:tcPr>
          <w:p w14:paraId="749CB93C" w14:textId="77777777" w:rsidR="00043163" w:rsidRPr="00DD1C8D" w:rsidRDefault="00043163" w:rsidP="0022234B">
            <w:pPr>
              <w:pStyle w:val="NormalWeb"/>
              <w:spacing w:before="20" w:beforeAutospacing="0" w:after="20" w:afterAutospacing="0"/>
              <w:rPr>
                <w:rFonts w:asciiTheme="minorHAnsi" w:eastAsiaTheme="minorHAnsi" w:hAnsiTheme="minorHAnsi" w:cstheme="minorHAnsi"/>
                <w:b/>
                <w:bCs/>
                <w:i/>
                <w:iCs/>
                <w:sz w:val="22"/>
                <w:szCs w:val="22"/>
              </w:rPr>
            </w:pPr>
            <w:r w:rsidRPr="00DD1C8D">
              <w:rPr>
                <w:rFonts w:asciiTheme="minorHAnsi" w:eastAsiaTheme="minorHAnsi" w:hAnsiTheme="minorHAnsi" w:cstheme="minorHAnsi"/>
                <w:b/>
                <w:bCs/>
                <w:i/>
                <w:iCs/>
                <w:sz w:val="22"/>
                <w:szCs w:val="22"/>
              </w:rPr>
              <w:lastRenderedPageBreak/>
              <w:t>MCE’s Response</w:t>
            </w:r>
          </w:p>
        </w:tc>
      </w:tr>
      <w:tr w:rsidR="00043163" w:rsidRPr="00090901" w14:paraId="7798ECFE"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0085B6FF" w14:textId="77777777" w:rsidR="00043163" w:rsidRDefault="00043163" w:rsidP="4A690284">
            <w:pPr>
              <w:pStyle w:val="NormalWeb"/>
              <w:numPr>
                <w:ilvl w:val="0"/>
                <w:numId w:val="14"/>
              </w:numPr>
              <w:spacing w:before="0" w:beforeAutospacing="0" w:after="0" w:afterAutospacing="0"/>
              <w:rPr>
                <w:rFonts w:eastAsiaTheme="minorEastAsia"/>
                <w:sz w:val="22"/>
                <w:szCs w:val="22"/>
              </w:rPr>
            </w:pPr>
            <w:r w:rsidRPr="4A690284">
              <w:rPr>
                <w:rFonts w:eastAsiaTheme="minorEastAsia"/>
                <w:sz w:val="22"/>
                <w:szCs w:val="22"/>
              </w:rPr>
              <w:t xml:space="preserve">Describe initiatives implemented based on recommendations </w:t>
            </w:r>
            <w:r w:rsidRPr="4A690284">
              <w:rPr>
                <w:rFonts w:eastAsiaTheme="minorEastAsia"/>
                <w:b/>
                <w:bCs/>
                <w:i/>
                <w:iCs/>
                <w:sz w:val="22"/>
                <w:szCs w:val="22"/>
              </w:rPr>
              <w:t>(include a brief summary of activities that were either completed or implemented, and any activities still underway to address the finding that resulted in the recommendation)</w:t>
            </w:r>
            <w:r w:rsidRPr="4A690284">
              <w:rPr>
                <w:rFonts w:eastAsiaTheme="minorEastAsia"/>
                <w:sz w:val="22"/>
                <w:szCs w:val="22"/>
              </w:rPr>
              <w:t>:</w:t>
            </w:r>
          </w:p>
          <w:p w14:paraId="11F4D4C5" w14:textId="42DCFDC8" w:rsidR="37F2D4FB" w:rsidRDefault="37F2D4FB" w:rsidP="4A690284">
            <w:pPr>
              <w:pStyle w:val="NormalWeb"/>
              <w:spacing w:before="0" w:beforeAutospacing="0" w:after="0" w:afterAutospacing="0"/>
              <w:rPr>
                <w:color w:val="EE0000"/>
                <w:sz w:val="22"/>
                <w:szCs w:val="22"/>
              </w:rPr>
            </w:pPr>
          </w:p>
          <w:p w14:paraId="07C859A6" w14:textId="31E36069" w:rsidR="6CCA9E38" w:rsidRDefault="6CCA9E38" w:rsidP="4A690284">
            <w:pPr>
              <w:pStyle w:val="NormalWeb"/>
              <w:numPr>
                <w:ilvl w:val="0"/>
                <w:numId w:val="2"/>
              </w:numPr>
              <w:spacing w:before="0" w:beforeAutospacing="0" w:after="0" w:afterAutospacing="0"/>
              <w:rPr>
                <w:sz w:val="22"/>
                <w:szCs w:val="22"/>
              </w:rPr>
            </w:pPr>
            <w:r w:rsidRPr="009A30E6">
              <w:rPr>
                <w:color w:val="000000" w:themeColor="text1"/>
                <w:sz w:val="22"/>
                <w:szCs w:val="22"/>
              </w:rPr>
              <w:t>Member Rights and Member Information</w:t>
            </w:r>
            <w:r w:rsidRPr="4A690284">
              <w:rPr>
                <w:b/>
                <w:bCs/>
                <w:color w:val="000000" w:themeColor="text1"/>
                <w:sz w:val="22"/>
                <w:szCs w:val="22"/>
              </w:rPr>
              <w:t xml:space="preserve"> </w:t>
            </w:r>
            <w:r w:rsidRPr="4A690284">
              <w:rPr>
                <w:color w:val="EE0000"/>
                <w:sz w:val="22"/>
                <w:szCs w:val="22"/>
              </w:rPr>
              <w:t xml:space="preserve">- </w:t>
            </w:r>
            <w:r w:rsidR="19F4543D" w:rsidRPr="4A690284">
              <w:rPr>
                <w:sz w:val="22"/>
                <w:szCs w:val="22"/>
              </w:rPr>
              <w:t xml:space="preserve">The NMRE updated the Guide to Services (member handbook) and other member materials to at or below a 6.9 grade readability level. Other additions to the Guide to services include a 13-pt. font, including information about Computer Assisted Realtime Translation services, and information regarding Home and Community Based Services. The NMRE sent the updated Guide to Services to MDHHS for approval in late November, 20024 and received approval in early February, 20025. The guide was then printed and distributed to all providers across the region. </w:t>
            </w:r>
          </w:p>
          <w:p w14:paraId="46DAA8D6" w14:textId="071E446D" w:rsidR="19F4543D" w:rsidRDefault="19F4543D" w:rsidP="4A690284">
            <w:pPr>
              <w:pStyle w:val="ListParagraph"/>
              <w:numPr>
                <w:ilvl w:val="0"/>
                <w:numId w:val="2"/>
              </w:numPr>
              <w:spacing w:before="0" w:after="0"/>
              <w:rPr>
                <w:rFonts w:eastAsia="Times New Roman" w:cs="Times New Roman"/>
                <w:sz w:val="22"/>
              </w:rPr>
            </w:pPr>
            <w:r w:rsidRPr="4A690284">
              <w:rPr>
                <w:rFonts w:eastAsia="Times New Roman" w:cs="Times New Roman"/>
                <w:sz w:val="22"/>
              </w:rPr>
              <w:t xml:space="preserve">The NMRE updated written materials to be at least a 12 point font in size. The portions of written materials that can be changed (not citations, laws, required language, etc.) to at least a 6.9 grade readability level. The website and the Guide to Services were updated to include instructions on how to receive alternative forms of materials. Acting preemptively, the NMRE has translated the guide to services to Espanol, even though there is not a population above 5% in the region that </w:t>
            </w:r>
            <w:r w:rsidR="2E9209FB" w:rsidRPr="4A690284">
              <w:rPr>
                <w:rFonts w:eastAsia="Times New Roman" w:cs="Times New Roman"/>
                <w:sz w:val="22"/>
              </w:rPr>
              <w:t>does</w:t>
            </w:r>
            <w:r w:rsidRPr="4A690284">
              <w:rPr>
                <w:rFonts w:eastAsia="Times New Roman" w:cs="Times New Roman"/>
                <w:sz w:val="22"/>
              </w:rPr>
              <w:t xml:space="preserve"> not use English as the primary language.</w:t>
            </w:r>
          </w:p>
          <w:p w14:paraId="1EE7D64A" w14:textId="45232421" w:rsidR="37F2D4FB" w:rsidRDefault="37F2D4FB" w:rsidP="4A690284">
            <w:pPr>
              <w:pStyle w:val="NormalWeb"/>
              <w:spacing w:before="0" w:beforeAutospacing="0" w:after="0" w:afterAutospacing="0"/>
              <w:rPr>
                <w:color w:val="EE0000"/>
                <w:sz w:val="22"/>
                <w:szCs w:val="22"/>
              </w:rPr>
            </w:pPr>
          </w:p>
          <w:p w14:paraId="6E5AAC87" w14:textId="08154A9E" w:rsidR="00B24ECA" w:rsidRDefault="7F689D2E" w:rsidP="4A690284">
            <w:pPr>
              <w:pStyle w:val="NormalWeb"/>
              <w:numPr>
                <w:ilvl w:val="0"/>
                <w:numId w:val="2"/>
              </w:numPr>
              <w:spacing w:before="0" w:beforeAutospacing="0" w:after="0" w:afterAutospacing="0"/>
              <w:rPr>
                <w:rFonts w:eastAsiaTheme="minorEastAsia"/>
                <w:color w:val="000000" w:themeColor="text1"/>
                <w:sz w:val="22"/>
                <w:szCs w:val="22"/>
              </w:rPr>
            </w:pPr>
            <w:r w:rsidRPr="4A690284">
              <w:rPr>
                <w:color w:val="000000" w:themeColor="text1"/>
                <w:sz w:val="22"/>
                <w:szCs w:val="22"/>
              </w:rPr>
              <w:t>T</w:t>
            </w:r>
            <w:r w:rsidR="00B24ECA" w:rsidRPr="4A690284">
              <w:rPr>
                <w:color w:val="000000" w:themeColor="text1"/>
                <w:sz w:val="22"/>
                <w:szCs w:val="22"/>
              </w:rPr>
              <w:t xml:space="preserve">o include independent facilitators, </w:t>
            </w:r>
            <w:r w:rsidR="61521806" w:rsidRPr="4A690284">
              <w:rPr>
                <w:color w:val="000000" w:themeColor="text1"/>
                <w:sz w:val="22"/>
                <w:szCs w:val="22"/>
              </w:rPr>
              <w:t>organized</w:t>
            </w:r>
            <w:r w:rsidR="00B24ECA" w:rsidRPr="4A690284">
              <w:rPr>
                <w:color w:val="000000" w:themeColor="text1"/>
                <w:sz w:val="22"/>
                <w:szCs w:val="22"/>
              </w:rPr>
              <w:t xml:space="preserve"> by county, and ensure cultural and linguistic capabilities were present on directories, the PIHP utilized its Provider Network Management (PNM) Committee, which meets monthly (and includes CMHSP staff). Citations were</w:t>
            </w:r>
          </w:p>
          <w:p w14:paraId="4C407E6D" w14:textId="206C011A" w:rsidR="00B24ECA" w:rsidRPr="00DD1C8D" w:rsidRDefault="53FD4193" w:rsidP="4A690284">
            <w:pPr>
              <w:pStyle w:val="NormalWeb"/>
              <w:spacing w:before="0" w:beforeAutospacing="0" w:after="0" w:afterAutospacing="0"/>
              <w:ind w:left="720"/>
              <w:rPr>
                <w:rFonts w:eastAsiaTheme="minorEastAsia"/>
                <w:color w:val="000000" w:themeColor="text1"/>
                <w:sz w:val="22"/>
                <w:szCs w:val="22"/>
              </w:rPr>
            </w:pPr>
            <w:r w:rsidRPr="4A690284">
              <w:rPr>
                <w:color w:val="000000" w:themeColor="text1"/>
                <w:sz w:val="22"/>
                <w:szCs w:val="22"/>
              </w:rPr>
              <w:t>d</w:t>
            </w:r>
            <w:r w:rsidR="00B24ECA" w:rsidRPr="4A690284">
              <w:rPr>
                <w:color w:val="000000" w:themeColor="text1"/>
                <w:sz w:val="22"/>
                <w:szCs w:val="22"/>
              </w:rPr>
              <w:t xml:space="preserve">isseminated and a regional initiative began to include the specific name of contracted Independent Facilitators, and also ensure links exist to website pages to ensure beneficiaries have the ability to </w:t>
            </w:r>
            <w:r w:rsidR="5C145291" w:rsidRPr="4A690284">
              <w:rPr>
                <w:color w:val="000000" w:themeColor="text1"/>
                <w:sz w:val="22"/>
                <w:szCs w:val="22"/>
              </w:rPr>
              <w:t>obtain</w:t>
            </w:r>
            <w:r w:rsidR="00B24ECA" w:rsidRPr="4A690284">
              <w:rPr>
                <w:color w:val="000000" w:themeColor="text1"/>
                <w:sz w:val="22"/>
                <w:szCs w:val="22"/>
              </w:rPr>
              <w:t xml:space="preserve"> one through the CMH. NMRE also made a regional project out of organizing the directories by county; the provider directory is a standing item at the PNM meeting, which has been completed. A list of provider types for the directory was reviewed and approved by both regional Quality Operations and Provider Network committees, using CFR, mental health code, and regional requirements, and has been completed and adopted. A list of directory requirement fields has also been added to provider records in PCE for future reporting </w:t>
            </w:r>
            <w:r w:rsidR="4FA0EDA0" w:rsidRPr="4A690284">
              <w:rPr>
                <w:color w:val="000000" w:themeColor="text1"/>
                <w:sz w:val="22"/>
                <w:szCs w:val="22"/>
              </w:rPr>
              <w:t>possibilities;</w:t>
            </w:r>
            <w:r w:rsidR="00B24ECA" w:rsidRPr="4A690284">
              <w:rPr>
                <w:color w:val="000000" w:themeColor="text1"/>
                <w:sz w:val="22"/>
                <w:szCs w:val="22"/>
              </w:rPr>
              <w:t xml:space="preserve"> the NMRE is currently updating these fields. </w:t>
            </w:r>
            <w:r w:rsidR="00B24ECA" w:rsidRPr="00C07B29">
              <w:rPr>
                <w:color w:val="000000" w:themeColor="text1"/>
                <w:sz w:val="22"/>
                <w:szCs w:val="22"/>
                <w:highlight w:val="yellow"/>
              </w:rPr>
              <w:t xml:space="preserve">The NMRE has </w:t>
            </w:r>
            <w:r w:rsidR="00B24ECA" w:rsidRPr="00C07B29">
              <w:rPr>
                <w:color w:val="000000" w:themeColor="text1"/>
                <w:sz w:val="22"/>
                <w:szCs w:val="22"/>
                <w:highlight w:val="yellow"/>
              </w:rPr>
              <w:lastRenderedPageBreak/>
              <w:t>also adopted HSAG’s Provider Directory Checklist for our own CMHSP Monitoring, starting in FY2026.</w:t>
            </w:r>
          </w:p>
          <w:p w14:paraId="24C9F874" w14:textId="77777777" w:rsidR="00043163" w:rsidRPr="00DD1C8D" w:rsidRDefault="00043163" w:rsidP="4A690284">
            <w:pPr>
              <w:pStyle w:val="NormalWeb"/>
              <w:spacing w:before="0" w:beforeAutospacing="0" w:after="0" w:afterAutospacing="0"/>
              <w:ind w:left="720"/>
              <w:rPr>
                <w:rFonts w:eastAsiaTheme="minorEastAsia"/>
                <w:sz w:val="22"/>
                <w:szCs w:val="22"/>
              </w:rPr>
            </w:pPr>
          </w:p>
          <w:p w14:paraId="734D4D3C" w14:textId="521923F3" w:rsidR="00043163" w:rsidRPr="00DD1C8D" w:rsidRDefault="37796A31" w:rsidP="4A690284">
            <w:pPr>
              <w:pStyle w:val="HSAGBullets"/>
              <w:spacing w:before="0" w:after="0"/>
              <w:rPr>
                <w:rFonts w:eastAsiaTheme="minorEastAsia"/>
                <w:color w:val="000000" w:themeColor="text1"/>
                <w:sz w:val="22"/>
              </w:rPr>
            </w:pPr>
            <w:r w:rsidRPr="4A690284">
              <w:rPr>
                <w:sz w:val="22"/>
              </w:rPr>
              <w:t>Coverage and Authorization of Service</w:t>
            </w:r>
            <w:r w:rsidR="36C393D5" w:rsidRPr="4A690284">
              <w:rPr>
                <w:sz w:val="22"/>
              </w:rPr>
              <w:t xml:space="preserve"> – </w:t>
            </w:r>
            <w:r w:rsidR="6BB2D9FD" w:rsidRPr="4A690284">
              <w:rPr>
                <w:rFonts w:eastAsiaTheme="minorEastAsia"/>
                <w:color w:val="000000" w:themeColor="text1"/>
                <w:sz w:val="22"/>
              </w:rPr>
              <w:t>U</w:t>
            </w:r>
            <w:r w:rsidR="39D43586" w:rsidRPr="4A690284">
              <w:rPr>
                <w:rFonts w:eastAsiaTheme="minorEastAsia"/>
                <w:color w:val="000000" w:themeColor="text1"/>
                <w:sz w:val="22"/>
              </w:rPr>
              <w:t xml:space="preserve">tilization </w:t>
            </w:r>
            <w:r w:rsidR="6BB2D9FD" w:rsidRPr="4A690284">
              <w:rPr>
                <w:rFonts w:eastAsiaTheme="minorEastAsia"/>
                <w:color w:val="000000" w:themeColor="text1"/>
                <w:sz w:val="22"/>
              </w:rPr>
              <w:t>M</w:t>
            </w:r>
            <w:r w:rsidR="44EA9090" w:rsidRPr="4A690284">
              <w:rPr>
                <w:rFonts w:eastAsiaTheme="minorEastAsia"/>
                <w:color w:val="000000" w:themeColor="text1"/>
                <w:sz w:val="22"/>
              </w:rPr>
              <w:t>anagement</w:t>
            </w:r>
            <w:r w:rsidR="6BB2D9FD" w:rsidRPr="4A690284">
              <w:rPr>
                <w:rFonts w:eastAsiaTheme="minorEastAsia"/>
                <w:color w:val="000000" w:themeColor="text1"/>
                <w:sz w:val="22"/>
              </w:rPr>
              <w:t xml:space="preserve"> program and authorization policy were reviewed and updated to reflect requirements. </w:t>
            </w:r>
          </w:p>
        </w:tc>
      </w:tr>
      <w:tr w:rsidR="00043163" w:rsidRPr="00090901" w14:paraId="6AA33814" w14:textId="77777777" w:rsidTr="4A690284">
        <w:tc>
          <w:tcPr>
            <w:tcW w:w="10070" w:type="dxa"/>
          </w:tcPr>
          <w:p w14:paraId="40C8CDF9" w14:textId="77777777" w:rsidR="00043163" w:rsidRPr="00DD1C8D" w:rsidRDefault="00043163" w:rsidP="4A690284">
            <w:pPr>
              <w:pStyle w:val="NormalWeb"/>
              <w:numPr>
                <w:ilvl w:val="0"/>
                <w:numId w:val="14"/>
              </w:numPr>
              <w:spacing w:before="0" w:beforeAutospacing="0" w:after="0" w:afterAutospacing="0"/>
              <w:rPr>
                <w:rFonts w:eastAsiaTheme="minorEastAsia"/>
                <w:sz w:val="22"/>
                <w:szCs w:val="22"/>
              </w:rPr>
            </w:pPr>
            <w:r w:rsidRPr="4A690284">
              <w:rPr>
                <w:rFonts w:eastAsiaTheme="minorEastAsia"/>
                <w:sz w:val="22"/>
                <w:szCs w:val="22"/>
              </w:rPr>
              <w:lastRenderedPageBreak/>
              <w:t>Identify any noted performance improvement as a result of initiatives implemented (if applicable):</w:t>
            </w:r>
          </w:p>
          <w:p w14:paraId="01A9C95C" w14:textId="092A4BF9" w:rsidR="4A690284" w:rsidRDefault="4A690284" w:rsidP="4A690284">
            <w:pPr>
              <w:pStyle w:val="NormalWeb"/>
              <w:spacing w:before="0" w:beforeAutospacing="0" w:after="0" w:afterAutospacing="0"/>
              <w:ind w:left="360"/>
              <w:rPr>
                <w:rFonts w:eastAsiaTheme="minorEastAsia"/>
                <w:sz w:val="22"/>
                <w:szCs w:val="22"/>
              </w:rPr>
            </w:pPr>
          </w:p>
          <w:p w14:paraId="387A5B4D" w14:textId="2B7B933A" w:rsidR="4205284A" w:rsidRDefault="4205284A" w:rsidP="4A690284">
            <w:pPr>
              <w:pStyle w:val="NormalWeb"/>
              <w:numPr>
                <w:ilvl w:val="0"/>
                <w:numId w:val="1"/>
              </w:numPr>
              <w:spacing w:before="0" w:beforeAutospacing="0" w:after="0" w:afterAutospacing="0"/>
              <w:rPr>
                <w:sz w:val="22"/>
                <w:szCs w:val="22"/>
              </w:rPr>
            </w:pPr>
            <w:r w:rsidRPr="009A30E6">
              <w:rPr>
                <w:rFonts w:eastAsiaTheme="minorEastAsia"/>
                <w:color w:val="000000" w:themeColor="text1"/>
                <w:sz w:val="22"/>
                <w:szCs w:val="22"/>
              </w:rPr>
              <w:t>Member Rights and Member Information</w:t>
            </w:r>
            <w:r w:rsidRPr="4A690284">
              <w:rPr>
                <w:rFonts w:eastAsiaTheme="minorEastAsia"/>
                <w:b/>
                <w:bCs/>
                <w:color w:val="000000" w:themeColor="text1"/>
                <w:sz w:val="22"/>
                <w:szCs w:val="22"/>
              </w:rPr>
              <w:t xml:space="preserve"> </w:t>
            </w:r>
            <w:r w:rsidRPr="4A690284">
              <w:rPr>
                <w:rFonts w:eastAsiaTheme="minorEastAsia"/>
                <w:color w:val="EE0000"/>
                <w:sz w:val="22"/>
                <w:szCs w:val="22"/>
              </w:rPr>
              <w:t xml:space="preserve">- </w:t>
            </w:r>
            <w:r w:rsidRPr="4A690284">
              <w:rPr>
                <w:sz w:val="22"/>
                <w:szCs w:val="22"/>
              </w:rPr>
              <w:t>Specifically for an update on readability level, the NMRE has focused on increased oversight of the Adverse Benefit Determinations (ABD) sent to beneficiaries in the region. A region wide training was provided in January, 2025 regarding ABD requirements, including the 6.9 grade level readability. An increase from Quarter 1 (Q1) to the most recently reviewed Quarter 3 (Q3) in readability went from 17% to 54%. The NMRE plans to continue the oversight in order to increase the percentage of compliance with the 6.9 grade level readability.</w:t>
            </w:r>
          </w:p>
          <w:p w14:paraId="2132EF63" w14:textId="5E8558CF" w:rsidR="4A690284" w:rsidRDefault="4A690284" w:rsidP="4A690284">
            <w:pPr>
              <w:pStyle w:val="NormalWeb"/>
              <w:spacing w:before="0" w:beforeAutospacing="0" w:after="0" w:afterAutospacing="0"/>
              <w:ind w:left="720"/>
              <w:rPr>
                <w:rFonts w:eastAsiaTheme="minorEastAsia"/>
                <w:color w:val="EE0000"/>
                <w:sz w:val="22"/>
                <w:szCs w:val="22"/>
              </w:rPr>
            </w:pPr>
          </w:p>
          <w:p w14:paraId="22965023" w14:textId="77777777" w:rsidR="00B24ECA" w:rsidRDefault="00B24ECA" w:rsidP="4A690284">
            <w:pPr>
              <w:pStyle w:val="NormalWeb"/>
              <w:numPr>
                <w:ilvl w:val="0"/>
                <w:numId w:val="1"/>
              </w:numPr>
              <w:spacing w:before="0" w:beforeAutospacing="0" w:after="0" w:afterAutospacing="0"/>
              <w:rPr>
                <w:rFonts w:eastAsiaTheme="minorEastAsia"/>
                <w:color w:val="000000" w:themeColor="text1"/>
                <w:sz w:val="22"/>
                <w:szCs w:val="22"/>
              </w:rPr>
            </w:pPr>
            <w:r w:rsidRPr="4A690284">
              <w:rPr>
                <w:rFonts w:eastAsiaTheme="minorEastAsia"/>
                <w:color w:val="000000" w:themeColor="text1"/>
                <w:sz w:val="22"/>
                <w:szCs w:val="22"/>
              </w:rPr>
              <w:t>As a result of adoption of the provider directory tool and as a supplement in educating CMHSP staff on citations and requirements, CMHSPs were able to quickly update their directories with requirements.</w:t>
            </w:r>
          </w:p>
          <w:p w14:paraId="33D09D1F" w14:textId="77777777" w:rsidR="00043163" w:rsidRDefault="00043163" w:rsidP="0022234B">
            <w:pPr>
              <w:pStyle w:val="NormalWeb"/>
              <w:spacing w:before="0" w:beforeAutospacing="0" w:after="0" w:afterAutospacing="0"/>
              <w:ind w:left="720"/>
              <w:rPr>
                <w:rFonts w:eastAsiaTheme="minorHAnsi"/>
                <w:sz w:val="22"/>
                <w:szCs w:val="22"/>
              </w:rPr>
            </w:pPr>
          </w:p>
          <w:p w14:paraId="00FC505A" w14:textId="77777777" w:rsidR="007B050F" w:rsidRPr="00DD1C8D" w:rsidRDefault="007B050F" w:rsidP="007B050F">
            <w:pPr>
              <w:pStyle w:val="NormalWeb"/>
              <w:spacing w:before="0" w:beforeAutospacing="0" w:after="0" w:afterAutospacing="0"/>
              <w:rPr>
                <w:rFonts w:eastAsiaTheme="minorHAnsi"/>
                <w:sz w:val="22"/>
                <w:szCs w:val="22"/>
              </w:rPr>
            </w:pPr>
          </w:p>
        </w:tc>
      </w:tr>
      <w:tr w:rsidR="00043163" w:rsidRPr="00090901" w14:paraId="3627D40A"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12AB37A1" w14:textId="77777777" w:rsidR="00043163" w:rsidRPr="00DD1C8D" w:rsidRDefault="00043163" w:rsidP="0022234B">
            <w:pPr>
              <w:pStyle w:val="NormalWeb"/>
              <w:numPr>
                <w:ilvl w:val="0"/>
                <w:numId w:val="14"/>
              </w:numPr>
              <w:spacing w:before="0" w:beforeAutospacing="0" w:after="0" w:afterAutospacing="0"/>
              <w:rPr>
                <w:rFonts w:eastAsiaTheme="minorHAnsi"/>
                <w:sz w:val="22"/>
                <w:szCs w:val="22"/>
              </w:rPr>
            </w:pPr>
            <w:r w:rsidRPr="4A690284">
              <w:rPr>
                <w:rFonts w:eastAsiaTheme="minorEastAsia"/>
                <w:sz w:val="22"/>
                <w:szCs w:val="22"/>
              </w:rPr>
              <w:t>Identify any barriers to implementing initiatives:</w:t>
            </w:r>
          </w:p>
          <w:p w14:paraId="51D17135" w14:textId="55EF0416" w:rsidR="00B24ECA" w:rsidRPr="00104BF6" w:rsidRDefault="03E4C945" w:rsidP="4A690284">
            <w:pPr>
              <w:pStyle w:val="ListParagraph"/>
              <w:numPr>
                <w:ilvl w:val="0"/>
                <w:numId w:val="14"/>
              </w:numPr>
              <w:spacing w:before="0" w:after="0"/>
              <w:ind w:left="720"/>
              <w:rPr>
                <w:rFonts w:eastAsia="Times New Roman" w:cs="Times New Roman"/>
                <w:sz w:val="22"/>
              </w:rPr>
            </w:pPr>
            <w:r w:rsidRPr="4A690284">
              <w:rPr>
                <w:rFonts w:eastAsia="Times New Roman" w:cs="Times New Roman"/>
                <w:sz w:val="22"/>
              </w:rPr>
              <w:t>The only barrier</w:t>
            </w:r>
            <w:r w:rsidR="36FBF90D" w:rsidRPr="4A690284">
              <w:rPr>
                <w:rFonts w:eastAsia="Times New Roman" w:cs="Times New Roman"/>
                <w:sz w:val="22"/>
              </w:rPr>
              <w:t xml:space="preserve"> to the </w:t>
            </w:r>
            <w:r w:rsidR="36FBF90D" w:rsidRPr="4A690284">
              <w:rPr>
                <w:sz w:val="22"/>
              </w:rPr>
              <w:t xml:space="preserve">member materials must meet language and content requirements </w:t>
            </w:r>
            <w:r w:rsidRPr="4A690284">
              <w:rPr>
                <w:rFonts w:eastAsia="Times New Roman" w:cs="Times New Roman"/>
                <w:sz w:val="22"/>
              </w:rPr>
              <w:t xml:space="preserve">encountered have not been about implementation as much as consistency. Keeping up with and reminding providers consistently about the newly implemented initiatives </w:t>
            </w:r>
            <w:r w:rsidR="409AEFA9" w:rsidRPr="4A690284">
              <w:rPr>
                <w:rFonts w:eastAsia="Times New Roman" w:cs="Times New Roman"/>
                <w:sz w:val="22"/>
              </w:rPr>
              <w:t>has taken some time</w:t>
            </w:r>
            <w:r w:rsidRPr="4A690284">
              <w:rPr>
                <w:rFonts w:eastAsia="Times New Roman" w:cs="Times New Roman"/>
                <w:sz w:val="22"/>
              </w:rPr>
              <w:t>. The NMRE is confident as the initiatives become more of a routine action, consistency will increase and performance will improve.</w:t>
            </w:r>
          </w:p>
          <w:p w14:paraId="16AC6E28" w14:textId="6020E107" w:rsidR="00B24ECA" w:rsidRPr="00104BF6" w:rsidRDefault="00B24ECA" w:rsidP="37F2D4FB">
            <w:pPr>
              <w:pStyle w:val="NormalWeb"/>
              <w:spacing w:before="0" w:beforeAutospacing="0" w:after="0" w:afterAutospacing="0"/>
              <w:ind w:left="360"/>
              <w:rPr>
                <w:sz w:val="22"/>
                <w:szCs w:val="22"/>
              </w:rPr>
            </w:pPr>
          </w:p>
          <w:p w14:paraId="699D1794" w14:textId="02F82C82" w:rsidR="00B24ECA" w:rsidRPr="00104BF6" w:rsidRDefault="1B9AB403" w:rsidP="4A690284">
            <w:pPr>
              <w:pStyle w:val="NormalWeb"/>
              <w:numPr>
                <w:ilvl w:val="0"/>
                <w:numId w:val="14"/>
              </w:numPr>
              <w:spacing w:before="0" w:beforeAutospacing="0" w:after="0" w:afterAutospacing="0"/>
              <w:rPr>
                <w:rFonts w:eastAsiaTheme="minorEastAsia"/>
                <w:color w:val="000000" w:themeColor="text1"/>
                <w:sz w:val="22"/>
                <w:szCs w:val="22"/>
              </w:rPr>
            </w:pPr>
            <w:r w:rsidRPr="4A690284">
              <w:rPr>
                <w:color w:val="000000" w:themeColor="text1"/>
                <w:sz w:val="22"/>
                <w:szCs w:val="22"/>
              </w:rPr>
              <w:t xml:space="preserve"> </w:t>
            </w:r>
            <w:r w:rsidR="00B24ECA" w:rsidRPr="4A690284">
              <w:rPr>
                <w:rFonts w:eastAsiaTheme="minorEastAsia"/>
                <w:color w:val="000000" w:themeColor="text1"/>
                <w:sz w:val="22"/>
                <w:szCs w:val="22"/>
              </w:rPr>
              <w:t>Some CMHSPs have had staff turnover, so educating them and getting the directories updated did face some delay. One-on-ones were used between the PIHP and CMHSP to educate these new staff.</w:t>
            </w:r>
          </w:p>
          <w:p w14:paraId="4A9E8585" w14:textId="77777777" w:rsidR="00B24ECA" w:rsidRPr="00DD1C8D" w:rsidRDefault="00B24ECA" w:rsidP="00B24ECA">
            <w:pPr>
              <w:pStyle w:val="NormalWeb"/>
              <w:spacing w:before="0" w:beforeAutospacing="0" w:after="0" w:afterAutospacing="0"/>
              <w:ind w:left="720"/>
              <w:rPr>
                <w:rFonts w:eastAsiaTheme="minorHAnsi"/>
                <w:sz w:val="22"/>
                <w:szCs w:val="22"/>
              </w:rPr>
            </w:pPr>
          </w:p>
          <w:p w14:paraId="4D81CAB1" w14:textId="77777777" w:rsidR="00043163" w:rsidRPr="00DD1C8D" w:rsidRDefault="00043163" w:rsidP="0022234B">
            <w:pPr>
              <w:pStyle w:val="NormalWeb"/>
              <w:spacing w:before="0" w:beforeAutospacing="0" w:after="0" w:afterAutospacing="0"/>
              <w:ind w:left="720"/>
              <w:rPr>
                <w:rFonts w:eastAsiaTheme="minorHAnsi"/>
                <w:sz w:val="22"/>
                <w:szCs w:val="22"/>
              </w:rPr>
            </w:pPr>
          </w:p>
          <w:p w14:paraId="0749D2C7" w14:textId="77777777" w:rsidR="00043163" w:rsidRPr="00DD1C8D" w:rsidRDefault="00043163" w:rsidP="0022234B">
            <w:pPr>
              <w:pStyle w:val="NormalWeb"/>
              <w:spacing w:before="0" w:beforeAutospacing="0" w:after="0" w:afterAutospacing="0"/>
              <w:ind w:left="720"/>
              <w:rPr>
                <w:rFonts w:eastAsiaTheme="minorHAnsi"/>
                <w:sz w:val="22"/>
                <w:szCs w:val="22"/>
              </w:rPr>
            </w:pPr>
          </w:p>
        </w:tc>
      </w:tr>
      <w:tr w:rsidR="00043163" w:rsidRPr="00090901" w14:paraId="2A23B352" w14:textId="77777777" w:rsidTr="4A690284">
        <w:tc>
          <w:tcPr>
            <w:tcW w:w="10070" w:type="dxa"/>
            <w:shd w:val="clear" w:color="auto" w:fill="00549E" w:themeFill="accent6"/>
          </w:tcPr>
          <w:p w14:paraId="30FE62DE" w14:textId="5CD3C899" w:rsidR="00043163" w:rsidRPr="00DD1C8D" w:rsidRDefault="00043163" w:rsidP="0022234B">
            <w:pPr>
              <w:pStyle w:val="HSAGTableHeading"/>
              <w:ind w:left="360" w:hanging="360"/>
              <w:rPr>
                <w:rFonts w:eastAsiaTheme="minorHAnsi"/>
              </w:rPr>
            </w:pPr>
            <w:r w:rsidRPr="00DD1C8D">
              <w:rPr>
                <w:rFonts w:eastAsiaTheme="minorHAnsi"/>
              </w:rPr>
              <w:t>4.</w:t>
            </w:r>
            <w:r w:rsidRPr="00DD1C8D">
              <w:rPr>
                <w:rFonts w:eastAsiaTheme="minorHAnsi"/>
              </w:rPr>
              <w:tab/>
              <w:t xml:space="preserve">Prior Year Recommendation from the EQR Technical Report for </w:t>
            </w:r>
            <w:r w:rsidR="005B23C6">
              <w:rPr>
                <w:rFonts w:eastAsiaTheme="minorHAnsi"/>
              </w:rPr>
              <w:t>Network Adequacy</w:t>
            </w:r>
            <w:r w:rsidRPr="00DD1C8D">
              <w:rPr>
                <w:rFonts w:eastAsiaTheme="minorHAnsi"/>
              </w:rPr>
              <w:t xml:space="preserve"> Validation:</w:t>
            </w:r>
          </w:p>
        </w:tc>
      </w:tr>
      <w:tr w:rsidR="00043163" w:rsidRPr="00090901" w14:paraId="1876E00E"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36A30E02" w14:textId="77777777" w:rsidR="00043163" w:rsidRPr="00C07B29" w:rsidRDefault="00043163" w:rsidP="0022234B">
            <w:pPr>
              <w:pStyle w:val="HSAGBullets"/>
              <w:numPr>
                <w:ilvl w:val="0"/>
                <w:numId w:val="0"/>
              </w:numPr>
              <w:spacing w:before="40" w:after="40"/>
              <w:ind w:left="360" w:hanging="360"/>
              <w:rPr>
                <w:sz w:val="22"/>
                <w:highlight w:val="yellow"/>
              </w:rPr>
            </w:pPr>
            <w:r w:rsidRPr="00C07B29">
              <w:rPr>
                <w:sz w:val="22"/>
                <w:highlight w:val="yellow"/>
              </w:rPr>
              <w:t>HSAG recommended the following:</w:t>
            </w:r>
          </w:p>
          <w:p w14:paraId="285D2590" w14:textId="6CF0C342" w:rsidR="00DD1C8D" w:rsidRPr="00DD1C8D" w:rsidRDefault="005B23C6" w:rsidP="0022234B">
            <w:pPr>
              <w:pStyle w:val="HSAGBullets"/>
              <w:ind w:left="360"/>
              <w:rPr>
                <w:bCs/>
                <w:sz w:val="22"/>
              </w:rPr>
            </w:pPr>
            <w:r w:rsidRPr="00C07B29">
              <w:rPr>
                <w:bCs/>
                <w:sz w:val="22"/>
                <w:highlight w:val="yellow"/>
              </w:rPr>
              <w:t>Provider data elements and demographic information were manually entered from credentialing applications into the RECON system by NMRE’s staff. Although NMRE had quality assurance checks and validations in place, HSAG recommends that NMRE explore options to have the data automatically or systemically uploaded from one system to another to mitigate the potential for human data entry error.</w:t>
            </w:r>
          </w:p>
        </w:tc>
      </w:tr>
      <w:tr w:rsidR="00043163" w:rsidRPr="00090901" w14:paraId="3A4F842F" w14:textId="77777777" w:rsidTr="4A690284">
        <w:tc>
          <w:tcPr>
            <w:tcW w:w="10070" w:type="dxa"/>
            <w:shd w:val="clear" w:color="auto" w:fill="DFECF7" w:themeFill="accent1" w:themeFillTint="33"/>
          </w:tcPr>
          <w:p w14:paraId="237E2B4A" w14:textId="77777777" w:rsidR="00043163" w:rsidRPr="00DD1C8D" w:rsidRDefault="00043163" w:rsidP="0022234B">
            <w:pPr>
              <w:pStyle w:val="NormalWeb"/>
              <w:spacing w:before="20" w:beforeAutospacing="0" w:after="20" w:afterAutospacing="0"/>
              <w:rPr>
                <w:rFonts w:asciiTheme="minorHAnsi" w:eastAsiaTheme="minorHAnsi" w:hAnsiTheme="minorHAnsi" w:cstheme="minorHAnsi"/>
                <w:b/>
                <w:bCs/>
                <w:i/>
                <w:iCs/>
                <w:sz w:val="22"/>
                <w:szCs w:val="22"/>
              </w:rPr>
            </w:pPr>
            <w:r w:rsidRPr="00DD1C8D">
              <w:rPr>
                <w:rFonts w:asciiTheme="minorHAnsi" w:eastAsiaTheme="minorHAnsi" w:hAnsiTheme="minorHAnsi" w:cstheme="minorHAnsi"/>
                <w:b/>
                <w:bCs/>
                <w:i/>
                <w:iCs/>
                <w:sz w:val="22"/>
                <w:szCs w:val="22"/>
              </w:rPr>
              <w:t>MCE’s Response</w:t>
            </w:r>
          </w:p>
        </w:tc>
      </w:tr>
      <w:tr w:rsidR="00043163" w:rsidRPr="00090901" w14:paraId="6CFA84E8"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178ED1CC" w14:textId="77777777" w:rsidR="00043163" w:rsidRPr="00C07B29" w:rsidRDefault="00043163" w:rsidP="00043163">
            <w:pPr>
              <w:pStyle w:val="NormalWeb"/>
              <w:numPr>
                <w:ilvl w:val="0"/>
                <w:numId w:val="49"/>
              </w:numPr>
              <w:spacing w:before="0" w:beforeAutospacing="0" w:after="0" w:afterAutospacing="0"/>
              <w:rPr>
                <w:rFonts w:eastAsiaTheme="minorHAnsi"/>
                <w:sz w:val="22"/>
                <w:szCs w:val="22"/>
                <w:highlight w:val="yellow"/>
              </w:rPr>
            </w:pPr>
            <w:r w:rsidRPr="00C07B29">
              <w:rPr>
                <w:rFonts w:eastAsiaTheme="minorHAnsi"/>
                <w:sz w:val="22"/>
                <w:szCs w:val="22"/>
                <w:highlight w:val="yellow"/>
              </w:rPr>
              <w:t xml:space="preserve">Describe initiatives implemented based on recommendations </w:t>
            </w:r>
            <w:r w:rsidRPr="00C07B29">
              <w:rPr>
                <w:rFonts w:eastAsiaTheme="minorHAnsi"/>
                <w:b/>
                <w:bCs/>
                <w:i/>
                <w:iCs/>
                <w:sz w:val="22"/>
                <w:szCs w:val="22"/>
                <w:highlight w:val="yellow"/>
              </w:rPr>
              <w:t>(include a brief summary of activities that were either completed or implemented, and any activities still underway to address the finding that resulted in the recommendation)</w:t>
            </w:r>
            <w:r w:rsidRPr="00C07B29">
              <w:rPr>
                <w:rFonts w:eastAsiaTheme="minorHAnsi"/>
                <w:sz w:val="22"/>
                <w:szCs w:val="22"/>
                <w:highlight w:val="yellow"/>
              </w:rPr>
              <w:t>:</w:t>
            </w:r>
          </w:p>
          <w:p w14:paraId="5D1346F7" w14:textId="77777777" w:rsidR="00043163" w:rsidRPr="00C07B29" w:rsidRDefault="00043163" w:rsidP="0022234B">
            <w:pPr>
              <w:pStyle w:val="NormalWeb"/>
              <w:spacing w:before="0" w:beforeAutospacing="0" w:after="0" w:afterAutospacing="0"/>
              <w:ind w:left="720"/>
              <w:rPr>
                <w:rFonts w:eastAsiaTheme="minorHAnsi"/>
                <w:sz w:val="22"/>
                <w:szCs w:val="22"/>
                <w:highlight w:val="yellow"/>
              </w:rPr>
            </w:pPr>
          </w:p>
          <w:p w14:paraId="34ECF00F" w14:textId="77777777" w:rsidR="00B24ECA" w:rsidRPr="00C07B29" w:rsidRDefault="00B24ECA" w:rsidP="009A30E6">
            <w:pPr>
              <w:pStyle w:val="NormalWeb"/>
              <w:numPr>
                <w:ilvl w:val="0"/>
                <w:numId w:val="51"/>
              </w:numPr>
              <w:spacing w:before="0" w:beforeAutospacing="0" w:after="0" w:afterAutospacing="0"/>
              <w:rPr>
                <w:rFonts w:eastAsiaTheme="minorEastAsia"/>
                <w:color w:val="000000" w:themeColor="text1"/>
                <w:sz w:val="22"/>
                <w:szCs w:val="22"/>
                <w:highlight w:val="yellow"/>
              </w:rPr>
            </w:pPr>
            <w:r w:rsidRPr="00C07B29">
              <w:rPr>
                <w:rFonts w:eastAsiaTheme="minorEastAsia"/>
                <w:color w:val="000000" w:themeColor="text1"/>
                <w:sz w:val="22"/>
                <w:szCs w:val="22"/>
                <w:highlight w:val="yellow"/>
              </w:rPr>
              <w:t xml:space="preserve">The NMRE region is currently exploring ways to integrate data collection and reporting regionwide via our common provider data management systems. We also have plans to integrate additional quality assurance from the bottom-up through CMHSPs for the current data collection process from CMHSPs by adding additional monitoring standards to identify areas where duplication of manual processes may impede provider data quality and make our </w:t>
            </w:r>
            <w:r w:rsidRPr="00C07B29">
              <w:rPr>
                <w:rFonts w:eastAsiaTheme="minorEastAsia"/>
                <w:color w:val="000000" w:themeColor="text1"/>
                <w:sz w:val="22"/>
                <w:szCs w:val="22"/>
                <w:highlight w:val="yellow"/>
              </w:rPr>
              <w:lastRenderedPageBreak/>
              <w:t>own recommendations to mitigate the potential for human data entry error. Ways to add validation when CMHSPs reporting is received are also currently being explored.</w:t>
            </w:r>
          </w:p>
          <w:p w14:paraId="479652FD" w14:textId="77777777" w:rsidR="00043163" w:rsidRPr="00DD1C8D" w:rsidRDefault="00043163" w:rsidP="0022234B">
            <w:pPr>
              <w:pStyle w:val="NormalWeb"/>
              <w:spacing w:before="0" w:beforeAutospacing="0" w:after="0" w:afterAutospacing="0"/>
              <w:ind w:left="720"/>
              <w:rPr>
                <w:rFonts w:eastAsiaTheme="minorHAnsi"/>
                <w:sz w:val="22"/>
                <w:szCs w:val="22"/>
              </w:rPr>
            </w:pPr>
          </w:p>
        </w:tc>
      </w:tr>
      <w:tr w:rsidR="00043163" w:rsidRPr="00090901" w14:paraId="71C702E7" w14:textId="77777777" w:rsidTr="4A690284">
        <w:tc>
          <w:tcPr>
            <w:tcW w:w="10070" w:type="dxa"/>
          </w:tcPr>
          <w:p w14:paraId="61C99FAE" w14:textId="77777777" w:rsidR="00043163" w:rsidRPr="00DD1C8D" w:rsidRDefault="00043163" w:rsidP="00043163">
            <w:pPr>
              <w:pStyle w:val="NormalWeb"/>
              <w:numPr>
                <w:ilvl w:val="0"/>
                <w:numId w:val="49"/>
              </w:numPr>
              <w:spacing w:before="0" w:beforeAutospacing="0" w:after="0" w:afterAutospacing="0"/>
              <w:rPr>
                <w:rFonts w:eastAsiaTheme="minorHAnsi"/>
                <w:sz w:val="22"/>
                <w:szCs w:val="22"/>
              </w:rPr>
            </w:pPr>
            <w:r w:rsidRPr="00DD1C8D">
              <w:rPr>
                <w:rFonts w:eastAsiaTheme="minorHAnsi"/>
                <w:sz w:val="22"/>
                <w:szCs w:val="22"/>
              </w:rPr>
              <w:lastRenderedPageBreak/>
              <w:t>Identify any noted performance improvement as a result of initiatives implemented (if applicable):</w:t>
            </w:r>
          </w:p>
          <w:p w14:paraId="0EFFC987" w14:textId="4BFFC4A7" w:rsidR="00043163" w:rsidRPr="00DD1C8D" w:rsidRDefault="00B24ECA" w:rsidP="4A690284">
            <w:pPr>
              <w:pStyle w:val="NormalWeb"/>
              <w:spacing w:before="0" w:beforeAutospacing="0" w:after="0" w:afterAutospacing="0"/>
              <w:ind w:left="720"/>
              <w:rPr>
                <w:rFonts w:eastAsiaTheme="minorEastAsia"/>
                <w:sz w:val="22"/>
                <w:szCs w:val="22"/>
              </w:rPr>
            </w:pPr>
            <w:r w:rsidRPr="4A690284">
              <w:rPr>
                <w:rFonts w:eastAsiaTheme="minorEastAsia"/>
                <w:sz w:val="22"/>
                <w:szCs w:val="22"/>
              </w:rPr>
              <w:t>n</w:t>
            </w:r>
            <w:r w:rsidR="6AC0F8A0" w:rsidRPr="4A690284">
              <w:rPr>
                <w:rFonts w:eastAsiaTheme="minorEastAsia"/>
                <w:sz w:val="22"/>
                <w:szCs w:val="22"/>
              </w:rPr>
              <w:t>/</w:t>
            </w:r>
            <w:r w:rsidRPr="4A690284">
              <w:rPr>
                <w:rFonts w:eastAsiaTheme="minorEastAsia"/>
                <w:sz w:val="22"/>
                <w:szCs w:val="22"/>
              </w:rPr>
              <w:t>a</w:t>
            </w:r>
          </w:p>
          <w:p w14:paraId="05E3086D" w14:textId="77777777" w:rsidR="00043163" w:rsidRPr="00DD1C8D" w:rsidRDefault="00043163" w:rsidP="0022234B">
            <w:pPr>
              <w:pStyle w:val="NormalWeb"/>
              <w:spacing w:before="0" w:beforeAutospacing="0" w:after="0" w:afterAutospacing="0"/>
              <w:ind w:left="720"/>
              <w:rPr>
                <w:rFonts w:eastAsiaTheme="minorHAnsi"/>
                <w:sz w:val="22"/>
                <w:szCs w:val="22"/>
              </w:rPr>
            </w:pPr>
          </w:p>
        </w:tc>
      </w:tr>
      <w:tr w:rsidR="00043163" w:rsidRPr="00090901" w14:paraId="2C28DDE7"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7AC758CB" w14:textId="255FE4DF" w:rsidR="00043163" w:rsidRPr="00090901" w:rsidRDefault="00043163" w:rsidP="4A690284">
            <w:pPr>
              <w:pStyle w:val="NormalWeb"/>
              <w:numPr>
                <w:ilvl w:val="0"/>
                <w:numId w:val="49"/>
              </w:numPr>
              <w:spacing w:before="0" w:beforeAutospacing="0" w:after="0" w:afterAutospacing="0"/>
              <w:rPr>
                <w:rFonts w:eastAsiaTheme="minorEastAsia"/>
                <w:sz w:val="22"/>
                <w:szCs w:val="22"/>
              </w:rPr>
            </w:pPr>
            <w:r w:rsidRPr="4A690284">
              <w:rPr>
                <w:rFonts w:eastAsiaTheme="minorEastAsia"/>
                <w:sz w:val="22"/>
                <w:szCs w:val="22"/>
              </w:rPr>
              <w:t>Identify any barriers to implementing initiatives:</w:t>
            </w:r>
            <w:r w:rsidR="5F70EFF7" w:rsidRPr="4A690284">
              <w:rPr>
                <w:rFonts w:eastAsiaTheme="minorEastAsia"/>
                <w:sz w:val="22"/>
                <w:szCs w:val="22"/>
              </w:rPr>
              <w:t xml:space="preserve"> </w:t>
            </w:r>
            <w:r w:rsidR="00B24ECA" w:rsidRPr="4A690284">
              <w:rPr>
                <w:rFonts w:eastAsiaTheme="minorEastAsia"/>
                <w:sz w:val="22"/>
                <w:szCs w:val="22"/>
              </w:rPr>
              <w:t>n</w:t>
            </w:r>
            <w:r w:rsidR="619036E2" w:rsidRPr="4A690284">
              <w:rPr>
                <w:rFonts w:eastAsiaTheme="minorEastAsia"/>
                <w:sz w:val="22"/>
                <w:szCs w:val="22"/>
              </w:rPr>
              <w:t>/</w:t>
            </w:r>
            <w:r w:rsidR="00B24ECA" w:rsidRPr="4A690284">
              <w:rPr>
                <w:rFonts w:eastAsiaTheme="minorEastAsia"/>
                <w:sz w:val="22"/>
                <w:szCs w:val="22"/>
              </w:rPr>
              <w:t>a</w:t>
            </w:r>
          </w:p>
          <w:p w14:paraId="4CA64DC5" w14:textId="77777777" w:rsidR="00043163" w:rsidRPr="00090901" w:rsidRDefault="00043163" w:rsidP="0022234B">
            <w:pPr>
              <w:pStyle w:val="NormalWeb"/>
              <w:spacing w:before="0" w:beforeAutospacing="0" w:after="0" w:afterAutospacing="0"/>
              <w:ind w:left="720"/>
              <w:rPr>
                <w:rFonts w:eastAsiaTheme="minorHAnsi"/>
                <w:sz w:val="22"/>
                <w:szCs w:val="22"/>
              </w:rPr>
            </w:pPr>
          </w:p>
          <w:p w14:paraId="2302594F" w14:textId="77777777" w:rsidR="00043163" w:rsidRPr="00090901" w:rsidRDefault="00043163" w:rsidP="0022234B">
            <w:pPr>
              <w:pStyle w:val="NormalWeb"/>
              <w:spacing w:before="0" w:beforeAutospacing="0" w:after="0" w:afterAutospacing="0"/>
              <w:ind w:left="720"/>
              <w:rPr>
                <w:rFonts w:eastAsiaTheme="minorHAnsi"/>
                <w:sz w:val="22"/>
                <w:szCs w:val="22"/>
              </w:rPr>
            </w:pPr>
          </w:p>
        </w:tc>
      </w:tr>
      <w:tr w:rsidR="005B23C6" w:rsidRPr="00090901" w14:paraId="6C83ECA8" w14:textId="77777777" w:rsidTr="4A690284">
        <w:tc>
          <w:tcPr>
            <w:tcW w:w="10070" w:type="dxa"/>
            <w:shd w:val="clear" w:color="auto" w:fill="00549E" w:themeFill="accent6"/>
          </w:tcPr>
          <w:p w14:paraId="12AF5CB3" w14:textId="21E90734" w:rsidR="005B23C6" w:rsidRPr="005B23C6" w:rsidRDefault="005B23C6" w:rsidP="005B23C6">
            <w:pPr>
              <w:pStyle w:val="NormalWeb"/>
              <w:spacing w:before="0" w:beforeAutospacing="0" w:after="0" w:afterAutospacing="0"/>
              <w:rPr>
                <w:rFonts w:ascii="Calibri" w:eastAsiaTheme="minorHAnsi" w:hAnsi="Calibri" w:cstheme="majorBidi"/>
                <w:b/>
                <w:bCs/>
                <w:color w:val="FFFFFF" w:themeColor="background1"/>
                <w:sz w:val="22"/>
                <w:szCs w:val="22"/>
              </w:rPr>
            </w:pPr>
            <w:r w:rsidRPr="005B23C6">
              <w:rPr>
                <w:rFonts w:ascii="Calibri" w:eastAsiaTheme="minorHAnsi" w:hAnsi="Calibri" w:cstheme="majorBidi"/>
                <w:b/>
                <w:bCs/>
                <w:color w:val="FFFFFF" w:themeColor="background1"/>
                <w:sz w:val="22"/>
                <w:szCs w:val="22"/>
              </w:rPr>
              <w:t xml:space="preserve">5. </w:t>
            </w:r>
            <w:r>
              <w:rPr>
                <w:rFonts w:ascii="Calibri" w:eastAsiaTheme="minorHAnsi" w:hAnsi="Calibri" w:cstheme="majorBidi"/>
                <w:b/>
                <w:bCs/>
                <w:color w:val="FFFFFF" w:themeColor="background1"/>
                <w:sz w:val="22"/>
                <w:szCs w:val="22"/>
              </w:rPr>
              <w:t xml:space="preserve">  </w:t>
            </w:r>
            <w:r w:rsidRPr="005B23C6">
              <w:rPr>
                <w:rFonts w:ascii="Calibri" w:eastAsiaTheme="minorHAnsi" w:hAnsi="Calibri" w:cstheme="majorBidi"/>
                <w:b/>
                <w:bCs/>
                <w:color w:val="FFFFFF" w:themeColor="background1"/>
                <w:sz w:val="22"/>
                <w:szCs w:val="22"/>
              </w:rPr>
              <w:t>Prior Year Recommendation from the EQR Technical Report for Encounter Data Validation:</w:t>
            </w:r>
          </w:p>
        </w:tc>
      </w:tr>
      <w:tr w:rsidR="005B23C6" w:rsidRPr="00090901" w14:paraId="2EEF107D"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24586913" w14:textId="77777777" w:rsidR="005B23C6" w:rsidRPr="00DD1C8D" w:rsidRDefault="005B23C6" w:rsidP="005B23C6">
            <w:pPr>
              <w:pStyle w:val="HSAGBullets"/>
              <w:numPr>
                <w:ilvl w:val="0"/>
                <w:numId w:val="0"/>
              </w:numPr>
              <w:spacing w:before="40" w:after="40"/>
              <w:ind w:left="360" w:hanging="360"/>
              <w:rPr>
                <w:sz w:val="22"/>
              </w:rPr>
            </w:pPr>
            <w:r w:rsidRPr="00DD1C8D">
              <w:rPr>
                <w:sz w:val="22"/>
              </w:rPr>
              <w:t>HSAG recommended the following:</w:t>
            </w:r>
          </w:p>
          <w:p w14:paraId="24C8303B" w14:textId="2BF294F4" w:rsidR="005B23C6" w:rsidRPr="00DD1C8D" w:rsidRDefault="006A67F8" w:rsidP="005B23C6">
            <w:pPr>
              <w:pStyle w:val="NormalWeb"/>
              <w:numPr>
                <w:ilvl w:val="0"/>
                <w:numId w:val="19"/>
              </w:numPr>
              <w:spacing w:before="0" w:beforeAutospacing="0" w:after="0" w:afterAutospacing="0"/>
              <w:ind w:left="330"/>
              <w:rPr>
                <w:rFonts w:eastAsiaTheme="minorHAnsi"/>
              </w:rPr>
            </w:pPr>
            <w:r w:rsidRPr="00F40C45">
              <w:rPr>
                <w:rFonts w:eastAsiaTheme="minorHAnsi"/>
                <w:sz w:val="22"/>
                <w:szCs w:val="22"/>
              </w:rPr>
              <w:t>More than 11.0 percent of the Procedure Code and more than 17.0 percent of the Procedure Code Modifier data element values identified in the encounter data were not supported by the members’ medical records. To address the discrepancies, NMRE should focus on improving provider documentation practices by enhancing provider training to strengthen understanding of documentation and coding alignment, standardizing documentation processes to ensure all services performed are accurately recorded and conducting regular audits to identify and resolve discrepancies. Additionally, data submission processes should be improved by implementing validation checks and minimizing data entry errors. Periodic MRRs of submitted claims should be conducted to verify appropriate coding and data completeness, where appropriate. Any findings from these reviews should be used to develop and provide ongoing education and training for providers. Training topics should include encounter data submissions protocol, medical record documentation requirements, and proper coding practices to reduce future omissions and improve data accuracy.</w:t>
            </w:r>
          </w:p>
        </w:tc>
      </w:tr>
      <w:tr w:rsidR="005B23C6" w:rsidRPr="00090901" w14:paraId="77469FC3" w14:textId="77777777" w:rsidTr="4A690284">
        <w:tc>
          <w:tcPr>
            <w:tcW w:w="10070" w:type="dxa"/>
            <w:shd w:val="clear" w:color="auto" w:fill="DFECF7" w:themeFill="accent1" w:themeFillTint="33"/>
          </w:tcPr>
          <w:p w14:paraId="36F53031" w14:textId="6B6C057B" w:rsidR="005B23C6" w:rsidRPr="00DD1C8D" w:rsidRDefault="005B23C6" w:rsidP="005B23C6">
            <w:pPr>
              <w:pStyle w:val="HSAGBullets"/>
              <w:numPr>
                <w:ilvl w:val="0"/>
                <w:numId w:val="0"/>
              </w:numPr>
              <w:spacing w:before="40" w:after="40"/>
              <w:ind w:left="360" w:hanging="360"/>
              <w:rPr>
                <w:sz w:val="22"/>
              </w:rPr>
            </w:pPr>
            <w:r w:rsidRPr="00DD1C8D">
              <w:rPr>
                <w:rFonts w:asciiTheme="minorHAnsi" w:eastAsiaTheme="minorHAnsi" w:hAnsiTheme="minorHAnsi" w:cstheme="minorHAnsi"/>
                <w:b/>
                <w:bCs/>
                <w:i/>
                <w:iCs/>
                <w:sz w:val="22"/>
              </w:rPr>
              <w:t>MCE’s Response</w:t>
            </w:r>
          </w:p>
        </w:tc>
      </w:tr>
      <w:tr w:rsidR="005B23C6" w:rsidRPr="00090901" w14:paraId="1B1B8321"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09823B45" w14:textId="77777777" w:rsidR="005B23C6" w:rsidRPr="00DD1C8D" w:rsidRDefault="005B23C6" w:rsidP="2A2D87AF">
            <w:pPr>
              <w:pStyle w:val="NormalWeb"/>
              <w:numPr>
                <w:ilvl w:val="0"/>
                <w:numId w:val="50"/>
              </w:numPr>
              <w:spacing w:before="0" w:beforeAutospacing="0" w:after="0" w:afterAutospacing="0"/>
              <w:rPr>
                <w:rFonts w:eastAsiaTheme="minorEastAsia"/>
                <w:sz w:val="22"/>
                <w:szCs w:val="22"/>
              </w:rPr>
            </w:pPr>
            <w:r w:rsidRPr="2A2D87AF">
              <w:rPr>
                <w:rFonts w:eastAsiaTheme="minorEastAsia"/>
                <w:sz w:val="22"/>
                <w:szCs w:val="22"/>
              </w:rPr>
              <w:t xml:space="preserve">Describe initiatives implemented based on recommendations </w:t>
            </w:r>
            <w:r w:rsidRPr="2A2D87AF">
              <w:rPr>
                <w:rFonts w:eastAsiaTheme="minorEastAsia"/>
                <w:b/>
                <w:bCs/>
                <w:i/>
                <w:iCs/>
                <w:sz w:val="22"/>
                <w:szCs w:val="22"/>
              </w:rPr>
              <w:t>(include a brief summary of activities that were either completed or implemented, and any activities still underway to address the finding that resulted in the recommendation)</w:t>
            </w:r>
            <w:r w:rsidRPr="2A2D87AF">
              <w:rPr>
                <w:rFonts w:eastAsiaTheme="minorEastAsia"/>
                <w:sz w:val="22"/>
                <w:szCs w:val="22"/>
              </w:rPr>
              <w:t>:</w:t>
            </w:r>
          </w:p>
          <w:p w14:paraId="53C469FF" w14:textId="7F565D80" w:rsidR="20756299" w:rsidRDefault="20756299" w:rsidP="009A30E6">
            <w:pPr>
              <w:pStyle w:val="NormalWeb"/>
              <w:numPr>
                <w:ilvl w:val="0"/>
                <w:numId w:val="19"/>
              </w:numPr>
              <w:spacing w:before="0" w:beforeAutospacing="0" w:after="0" w:afterAutospacing="0"/>
              <w:rPr>
                <w:rFonts w:eastAsiaTheme="minorEastAsia"/>
                <w:color w:val="000000" w:themeColor="text1"/>
                <w:sz w:val="22"/>
                <w:szCs w:val="22"/>
              </w:rPr>
            </w:pPr>
            <w:r w:rsidRPr="4A690284">
              <w:rPr>
                <w:rFonts w:eastAsiaTheme="minorEastAsia"/>
                <w:color w:val="000000" w:themeColor="text1"/>
                <w:sz w:val="22"/>
                <w:szCs w:val="22"/>
              </w:rPr>
              <w:t>Sample</w:t>
            </w:r>
            <w:r w:rsidR="21A32E14" w:rsidRPr="4A690284">
              <w:rPr>
                <w:rFonts w:eastAsiaTheme="minorEastAsia"/>
                <w:color w:val="000000" w:themeColor="text1"/>
                <w:sz w:val="22"/>
                <w:szCs w:val="22"/>
              </w:rPr>
              <w:t xml:space="preserve"> data was reviewed with CMHSPs and training and education was provided to CMHSP Quality and C</w:t>
            </w:r>
            <w:r w:rsidR="7B5E7B6E" w:rsidRPr="4A690284">
              <w:rPr>
                <w:rFonts w:eastAsiaTheme="minorEastAsia"/>
                <w:color w:val="000000" w:themeColor="text1"/>
                <w:sz w:val="22"/>
                <w:szCs w:val="22"/>
              </w:rPr>
              <w:t>o</w:t>
            </w:r>
            <w:r w:rsidR="21A32E14" w:rsidRPr="4A690284">
              <w:rPr>
                <w:rFonts w:eastAsiaTheme="minorEastAsia"/>
                <w:color w:val="000000" w:themeColor="text1"/>
                <w:sz w:val="22"/>
                <w:szCs w:val="22"/>
              </w:rPr>
              <w:t>mpliance</w:t>
            </w:r>
            <w:r w:rsidR="1A5905D7" w:rsidRPr="4A690284">
              <w:rPr>
                <w:rFonts w:eastAsiaTheme="minorEastAsia"/>
                <w:color w:val="000000" w:themeColor="text1"/>
                <w:sz w:val="22"/>
                <w:szCs w:val="22"/>
              </w:rPr>
              <w:t xml:space="preserve"> regarding proper documentation and use of codes and modifiers</w:t>
            </w:r>
            <w:r w:rsidR="21A32E14" w:rsidRPr="4A690284">
              <w:rPr>
                <w:rFonts w:eastAsiaTheme="minorEastAsia"/>
                <w:color w:val="000000" w:themeColor="text1"/>
                <w:sz w:val="22"/>
                <w:szCs w:val="22"/>
              </w:rPr>
              <w:t xml:space="preserve">. Changes will be implemented to remediate </w:t>
            </w:r>
            <w:r w:rsidR="2F9FB013" w:rsidRPr="4A690284">
              <w:rPr>
                <w:rFonts w:eastAsiaTheme="minorEastAsia"/>
                <w:color w:val="000000" w:themeColor="text1"/>
                <w:sz w:val="22"/>
                <w:szCs w:val="22"/>
              </w:rPr>
              <w:t xml:space="preserve">deficiencies where </w:t>
            </w:r>
            <w:r w:rsidR="6E8363F0" w:rsidRPr="4A690284">
              <w:rPr>
                <w:rFonts w:eastAsiaTheme="minorEastAsia"/>
                <w:color w:val="000000" w:themeColor="text1"/>
                <w:sz w:val="22"/>
                <w:szCs w:val="22"/>
              </w:rPr>
              <w:t>appropriate</w:t>
            </w:r>
            <w:r w:rsidR="2F9FB013" w:rsidRPr="4A690284">
              <w:rPr>
                <w:rFonts w:eastAsiaTheme="minorEastAsia"/>
                <w:color w:val="000000" w:themeColor="text1"/>
                <w:sz w:val="22"/>
                <w:szCs w:val="22"/>
              </w:rPr>
              <w:t xml:space="preserve">. </w:t>
            </w:r>
          </w:p>
          <w:p w14:paraId="70918EAD" w14:textId="77777777" w:rsidR="005B23C6" w:rsidRPr="00DD1C8D" w:rsidRDefault="005B23C6" w:rsidP="005B23C6">
            <w:pPr>
              <w:pStyle w:val="HSAGBullets"/>
              <w:numPr>
                <w:ilvl w:val="0"/>
                <w:numId w:val="0"/>
              </w:numPr>
              <w:spacing w:before="40" w:after="40"/>
              <w:ind w:left="360" w:hanging="360"/>
              <w:rPr>
                <w:rFonts w:asciiTheme="minorHAnsi" w:eastAsiaTheme="minorHAnsi" w:hAnsiTheme="minorHAnsi" w:cstheme="minorHAnsi"/>
                <w:b/>
                <w:bCs/>
                <w:i/>
                <w:iCs/>
                <w:sz w:val="22"/>
              </w:rPr>
            </w:pPr>
          </w:p>
        </w:tc>
      </w:tr>
      <w:tr w:rsidR="005B23C6" w:rsidRPr="00090901" w14:paraId="524E16F2" w14:textId="77777777" w:rsidTr="4A690284">
        <w:tc>
          <w:tcPr>
            <w:tcW w:w="10070" w:type="dxa"/>
            <w:shd w:val="clear" w:color="auto" w:fill="FFFFFF" w:themeFill="background2"/>
          </w:tcPr>
          <w:p w14:paraId="18D324BF" w14:textId="77777777" w:rsidR="005B23C6" w:rsidRPr="00DD1C8D" w:rsidRDefault="005B23C6" w:rsidP="005B23C6">
            <w:pPr>
              <w:pStyle w:val="NormalWeb"/>
              <w:numPr>
                <w:ilvl w:val="0"/>
                <w:numId w:val="50"/>
              </w:numPr>
              <w:spacing w:before="0" w:beforeAutospacing="0" w:after="0" w:afterAutospacing="0"/>
              <w:rPr>
                <w:rFonts w:eastAsiaTheme="minorHAnsi"/>
                <w:sz w:val="22"/>
                <w:szCs w:val="22"/>
              </w:rPr>
            </w:pPr>
            <w:r w:rsidRPr="4A690284">
              <w:rPr>
                <w:rFonts w:eastAsiaTheme="minorEastAsia"/>
                <w:sz w:val="22"/>
                <w:szCs w:val="22"/>
              </w:rPr>
              <w:t>Identify any noted performance improvement as a result of initiatives implemented (if applicable):</w:t>
            </w:r>
          </w:p>
          <w:p w14:paraId="7A455EAD" w14:textId="320837AB" w:rsidR="007B050F" w:rsidRPr="00DD1C8D" w:rsidRDefault="1B9C5434" w:rsidP="2A2D87AF">
            <w:pPr>
              <w:pStyle w:val="NormalWeb"/>
              <w:spacing w:before="0" w:beforeAutospacing="0" w:after="0" w:afterAutospacing="0"/>
              <w:rPr>
                <w:rFonts w:eastAsiaTheme="minorEastAsia"/>
                <w:sz w:val="22"/>
                <w:szCs w:val="22"/>
              </w:rPr>
            </w:pPr>
            <w:r w:rsidRPr="2A2D87AF">
              <w:rPr>
                <w:rFonts w:eastAsiaTheme="minorEastAsia"/>
                <w:sz w:val="22"/>
                <w:szCs w:val="22"/>
              </w:rPr>
              <w:t>n</w:t>
            </w:r>
            <w:r w:rsidR="009A30E6">
              <w:rPr>
                <w:rFonts w:eastAsiaTheme="minorEastAsia"/>
                <w:sz w:val="22"/>
                <w:szCs w:val="22"/>
              </w:rPr>
              <w:t>/</w:t>
            </w:r>
            <w:r w:rsidRPr="2A2D87AF">
              <w:rPr>
                <w:rFonts w:eastAsiaTheme="minorEastAsia"/>
                <w:sz w:val="22"/>
                <w:szCs w:val="22"/>
              </w:rPr>
              <w:t>a</w:t>
            </w:r>
          </w:p>
        </w:tc>
      </w:tr>
      <w:tr w:rsidR="005B23C6" w:rsidRPr="00090901" w14:paraId="60E0726A" w14:textId="77777777" w:rsidTr="4A690284">
        <w:trPr>
          <w:cnfStyle w:val="000000100000" w:firstRow="0" w:lastRow="0" w:firstColumn="0" w:lastColumn="0" w:oddVBand="0" w:evenVBand="0" w:oddHBand="1" w:evenHBand="0" w:firstRowFirstColumn="0" w:firstRowLastColumn="0" w:lastRowFirstColumn="0" w:lastRowLastColumn="0"/>
        </w:trPr>
        <w:tc>
          <w:tcPr>
            <w:tcW w:w="10070" w:type="dxa"/>
            <w:shd w:val="clear" w:color="auto" w:fill="FFFFFF" w:themeFill="background2"/>
          </w:tcPr>
          <w:p w14:paraId="172B3E90" w14:textId="6F0DECAF" w:rsidR="005B23C6" w:rsidRDefault="005B23C6" w:rsidP="4A690284">
            <w:pPr>
              <w:pStyle w:val="NormalWeb"/>
              <w:numPr>
                <w:ilvl w:val="0"/>
                <w:numId w:val="50"/>
              </w:numPr>
              <w:spacing w:before="0" w:beforeAutospacing="0" w:after="0" w:afterAutospacing="0"/>
              <w:rPr>
                <w:rFonts w:eastAsiaTheme="minorEastAsia"/>
                <w:sz w:val="22"/>
                <w:szCs w:val="22"/>
              </w:rPr>
            </w:pPr>
            <w:r w:rsidRPr="4A690284">
              <w:rPr>
                <w:rFonts w:eastAsiaTheme="minorEastAsia"/>
                <w:sz w:val="22"/>
                <w:szCs w:val="22"/>
              </w:rPr>
              <w:t>Identify any barriers to implementing initiatives:</w:t>
            </w:r>
          </w:p>
          <w:p w14:paraId="37D426C7" w14:textId="004C5D70" w:rsidR="007B050F" w:rsidRPr="00DD1C8D" w:rsidRDefault="45B00A35" w:rsidP="2A2D87AF">
            <w:pPr>
              <w:pStyle w:val="NormalWeb"/>
              <w:spacing w:before="0" w:beforeAutospacing="0" w:after="0" w:afterAutospacing="0"/>
              <w:rPr>
                <w:rFonts w:eastAsiaTheme="minorEastAsia"/>
                <w:sz w:val="22"/>
                <w:szCs w:val="22"/>
              </w:rPr>
            </w:pPr>
            <w:r w:rsidRPr="2A2D87AF">
              <w:rPr>
                <w:rFonts w:eastAsiaTheme="minorEastAsia"/>
                <w:sz w:val="22"/>
                <w:szCs w:val="22"/>
              </w:rPr>
              <w:t>n</w:t>
            </w:r>
            <w:r w:rsidR="009A30E6">
              <w:rPr>
                <w:rFonts w:eastAsiaTheme="minorEastAsia"/>
                <w:sz w:val="22"/>
                <w:szCs w:val="22"/>
              </w:rPr>
              <w:t>/</w:t>
            </w:r>
            <w:r w:rsidRPr="2A2D87AF">
              <w:rPr>
                <w:rFonts w:eastAsiaTheme="minorEastAsia"/>
                <w:sz w:val="22"/>
                <w:szCs w:val="22"/>
              </w:rPr>
              <w:t>a</w:t>
            </w:r>
          </w:p>
        </w:tc>
      </w:tr>
    </w:tbl>
    <w:p w14:paraId="3526A582" w14:textId="13B30A12" w:rsidR="00D11228" w:rsidRDefault="00D11228" w:rsidP="00D11228">
      <w:pPr>
        <w:pStyle w:val="NormalWeb"/>
        <w:spacing w:before="0" w:beforeAutospacing="0" w:after="0" w:afterAutospacing="0"/>
        <w:rPr>
          <w:rFonts w:eastAsiaTheme="minorHAnsi" w:cstheme="minorBidi"/>
          <w:szCs w:val="22"/>
        </w:rPr>
      </w:pPr>
    </w:p>
    <w:sectPr w:rsidR="00D11228" w:rsidSect="00E65BE0">
      <w:headerReference w:type="default" r:id="rId15"/>
      <w:headerReference w:type="first" r:id="rId16"/>
      <w:pgSz w:w="12240" w:h="15840"/>
      <w:pgMar w:top="1872"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A86B7" w14:textId="77777777" w:rsidR="003C7AA1" w:rsidRDefault="003C7AA1" w:rsidP="00383899">
      <w:pPr>
        <w:spacing w:after="0"/>
      </w:pPr>
      <w:r>
        <w:separator/>
      </w:r>
    </w:p>
  </w:endnote>
  <w:endnote w:type="continuationSeparator" w:id="0">
    <w:p w14:paraId="67D9EAEA" w14:textId="77777777" w:rsidR="003C7AA1" w:rsidRDefault="003C7AA1" w:rsidP="003838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7B3EA" w14:textId="77777777" w:rsidR="00BB50EA" w:rsidRDefault="00BB50EA" w:rsidP="00CA2BC4">
    <w:pPr>
      <w:pStyle w:val="Footer"/>
      <w:pBdr>
        <w:top w:val="single" w:sz="4" w:space="4" w:color="auto"/>
      </w:pBdr>
      <w:jc w:val="center"/>
    </w:pPr>
    <w:r>
      <w:rPr>
        <w:b/>
      </w:rPr>
      <w:fldChar w:fldCharType="begin"/>
    </w:r>
    <w:r>
      <w:rPr>
        <w:b/>
      </w:rPr>
      <w:instrText xml:space="preserve"> DOCPROPERTY  Keywords  \* MERGEFORMAT </w:instrText>
    </w:r>
    <w:r>
      <w:rPr>
        <w:b/>
      </w:rPr>
      <w:fldChar w:fldCharType="separate"/>
    </w:r>
    <w:r>
      <w:rPr>
        <w:b/>
      </w:rPr>
      <w:t>Follow-up to Recommendations</w:t>
    </w:r>
    <w:r>
      <w:rPr>
        <w:b/>
      </w:rPr>
      <w:fldChar w:fldCharType="end"/>
    </w:r>
    <w:r>
      <w:rPr>
        <w:b/>
      </w:rPr>
      <w:t xml:space="preserve"> </w:t>
    </w:r>
    <w:r>
      <w:rPr>
        <w:rFonts w:cs="Arial"/>
        <w:szCs w:val="14"/>
      </w:rPr>
      <w:fldChar w:fldCharType="begin"/>
    </w:r>
    <w:r>
      <w:rPr>
        <w:rFonts w:cs="Arial"/>
        <w:szCs w:val="14"/>
      </w:rPr>
      <w:instrText xml:space="preserve"> DOCPROPERTY  Title  \* MERGEFORMAT </w:instrText>
    </w:r>
    <w:r>
      <w:rPr>
        <w:rFonts w:cs="Arial"/>
        <w:szCs w:val="14"/>
      </w:rPr>
      <w:fldChar w:fldCharType="separate"/>
    </w:r>
    <w:r>
      <w:rPr>
        <w:rFonts w:cs="Arial"/>
        <w:szCs w:val="14"/>
      </w:rPr>
      <w:t>External Quality Review Technical Report</w:t>
    </w:r>
    <w:r>
      <w:rPr>
        <w:rFonts w:cs="Arial"/>
        <w:szCs w:val="14"/>
      </w:rPr>
      <w:fldChar w:fldCharType="end"/>
    </w:r>
    <w:r>
      <w:rPr>
        <w:rFonts w:cs="Arial"/>
        <w:szCs w:val="14"/>
      </w:rPr>
      <w:tab/>
    </w:r>
    <w:r>
      <w:tab/>
    </w:r>
    <w:r w:rsidRPr="00944EDD">
      <w:rPr>
        <w:b/>
        <w:sz w:val="16"/>
        <w:szCs w:val="16"/>
      </w:rPr>
      <w:t xml:space="preserve">Page </w:t>
    </w:r>
    <w:r w:rsidRPr="00944EDD">
      <w:rPr>
        <w:rStyle w:val="PageNumber"/>
        <w:b/>
        <w:sz w:val="16"/>
        <w:szCs w:val="16"/>
      </w:rPr>
      <w:fldChar w:fldCharType="begin"/>
    </w:r>
    <w:r w:rsidRPr="00944EDD">
      <w:rPr>
        <w:rStyle w:val="PageNumber"/>
        <w:b/>
        <w:sz w:val="16"/>
        <w:szCs w:val="16"/>
      </w:rPr>
      <w:instrText xml:space="preserve"> PAGE </w:instrText>
    </w:r>
    <w:r w:rsidRPr="00944EDD">
      <w:rPr>
        <w:rStyle w:val="PageNumber"/>
        <w:b/>
        <w:sz w:val="16"/>
        <w:szCs w:val="16"/>
      </w:rPr>
      <w:fldChar w:fldCharType="separate"/>
    </w:r>
    <w:r>
      <w:rPr>
        <w:rStyle w:val="PageNumber"/>
        <w:b/>
        <w:sz w:val="16"/>
        <w:szCs w:val="16"/>
      </w:rPr>
      <w:t>2</w:t>
    </w:r>
    <w:r w:rsidRPr="00944EDD">
      <w:rPr>
        <w:rStyle w:val="PageNumber"/>
        <w:b/>
        <w:sz w:val="16"/>
        <w:szCs w:val="16"/>
      </w:rPr>
      <w:fldChar w:fldCharType="end"/>
    </w:r>
    <w:r>
      <w:rPr>
        <w:rFonts w:cs="Arial"/>
        <w:szCs w:val="14"/>
      </w:rPr>
      <w:fldChar w:fldCharType="begin"/>
    </w:r>
    <w:r>
      <w:rPr>
        <w:rFonts w:cs="Arial"/>
        <w:szCs w:val="14"/>
      </w:rPr>
      <w:instrText xml:space="preserve"> DOCPROPERTY  Category  \* MERGEFORMAT </w:instrText>
    </w:r>
    <w:r>
      <w:rPr>
        <w:rFonts w:cs="Arial"/>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DA8E" w14:textId="77777777" w:rsidR="00BB50EA" w:rsidRDefault="00BB50EA" w:rsidP="0022152B">
    <w:pPr>
      <w:pStyle w:val="Footer"/>
      <w:pBdr>
        <w:top w:val="single" w:sz="4" w:space="4" w:color="auto"/>
      </w:pBdr>
      <w:jc w:val="center"/>
    </w:pPr>
    <w:r w:rsidRPr="005032DE">
      <w:br/>
    </w:r>
    <w:r>
      <w:rPr>
        <w:b/>
      </w:rPr>
      <w:fldChar w:fldCharType="begin"/>
    </w:r>
    <w:r>
      <w:rPr>
        <w:b/>
      </w:rPr>
      <w:instrText xml:space="preserve"> DOCPROPERTY  Keywords  \* MERGEFORMAT </w:instrText>
    </w:r>
    <w:r>
      <w:rPr>
        <w:b/>
      </w:rPr>
      <w:fldChar w:fldCharType="separate"/>
    </w:r>
    <w:r>
      <w:rPr>
        <w:b/>
      </w:rPr>
      <w:t>Follow-up to Recommendations</w:t>
    </w:r>
    <w:r>
      <w:rPr>
        <w:b/>
      </w:rPr>
      <w:fldChar w:fldCharType="end"/>
    </w:r>
    <w:r>
      <w:rPr>
        <w:b/>
      </w:rPr>
      <w:t xml:space="preserve"> </w:t>
    </w:r>
    <w:r>
      <w:rPr>
        <w:rFonts w:cs="Arial"/>
        <w:szCs w:val="14"/>
      </w:rPr>
      <w:fldChar w:fldCharType="begin"/>
    </w:r>
    <w:r>
      <w:rPr>
        <w:rFonts w:cs="Arial"/>
        <w:szCs w:val="14"/>
      </w:rPr>
      <w:instrText xml:space="preserve"> DOCPROPERTY  Title  \* MERGEFORMAT </w:instrText>
    </w:r>
    <w:r>
      <w:rPr>
        <w:rFonts w:cs="Arial"/>
        <w:szCs w:val="14"/>
      </w:rPr>
      <w:fldChar w:fldCharType="separate"/>
    </w:r>
    <w:r>
      <w:rPr>
        <w:rFonts w:cs="Arial"/>
        <w:szCs w:val="14"/>
      </w:rPr>
      <w:t>External Quality Review Technical Report</w:t>
    </w:r>
    <w:r>
      <w:rPr>
        <w:rFonts w:cs="Arial"/>
        <w:szCs w:val="14"/>
      </w:rPr>
      <w:fldChar w:fldCharType="end"/>
    </w:r>
    <w:r>
      <w:rPr>
        <w:rFonts w:cs="Arial"/>
        <w:szCs w:val="14"/>
      </w:rPr>
      <w:tab/>
    </w:r>
    <w:r>
      <w:tab/>
    </w:r>
    <w:r w:rsidRPr="00944EDD">
      <w:rPr>
        <w:b/>
        <w:sz w:val="16"/>
        <w:szCs w:val="16"/>
      </w:rPr>
      <w:t xml:space="preserve">Page </w:t>
    </w:r>
    <w:r w:rsidRPr="00944EDD">
      <w:rPr>
        <w:rStyle w:val="PageNumber"/>
        <w:b/>
        <w:sz w:val="16"/>
        <w:szCs w:val="16"/>
      </w:rPr>
      <w:fldChar w:fldCharType="begin"/>
    </w:r>
    <w:r w:rsidRPr="00944EDD">
      <w:rPr>
        <w:rStyle w:val="PageNumber"/>
        <w:b/>
        <w:sz w:val="16"/>
        <w:szCs w:val="16"/>
      </w:rPr>
      <w:instrText xml:space="preserve"> PAGE </w:instrText>
    </w:r>
    <w:r w:rsidRPr="00944EDD">
      <w:rPr>
        <w:rStyle w:val="PageNumber"/>
        <w:b/>
        <w:sz w:val="16"/>
        <w:szCs w:val="16"/>
      </w:rPr>
      <w:fldChar w:fldCharType="separate"/>
    </w:r>
    <w:r>
      <w:rPr>
        <w:rStyle w:val="PageNumber"/>
        <w:b/>
        <w:noProof/>
        <w:sz w:val="16"/>
        <w:szCs w:val="16"/>
      </w:rPr>
      <w:t>1</w:t>
    </w:r>
    <w:r w:rsidRPr="00944EDD">
      <w:rPr>
        <w:rStyle w:val="PageNumber"/>
        <w:b/>
        <w:sz w:val="16"/>
        <w:szCs w:val="16"/>
      </w:rPr>
      <w:fldChar w:fldCharType="end"/>
    </w:r>
    <w:r>
      <w:rPr>
        <w:rFonts w:cs="Arial"/>
        <w:szCs w:val="14"/>
      </w:rPr>
      <w:fldChar w:fldCharType="begin"/>
    </w:r>
    <w:r>
      <w:rPr>
        <w:rFonts w:cs="Arial"/>
        <w:szCs w:val="14"/>
      </w:rPr>
      <w:instrText xml:space="preserve"> DOCPROPERTY  Category  \* MERGEFORMAT </w:instrText>
    </w:r>
    <w:r>
      <w:rPr>
        <w:rFonts w:cs="Arial"/>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16414" w14:textId="77777777" w:rsidR="003C7AA1" w:rsidRDefault="003C7AA1" w:rsidP="00383899">
      <w:pPr>
        <w:spacing w:after="0"/>
      </w:pPr>
      <w:r>
        <w:separator/>
      </w:r>
    </w:p>
  </w:footnote>
  <w:footnote w:type="continuationSeparator" w:id="0">
    <w:p w14:paraId="07D12B1B" w14:textId="77777777" w:rsidR="003C7AA1" w:rsidRDefault="003C7AA1" w:rsidP="003838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0" w:type="dxa"/>
        <w:right w:w="0" w:type="dxa"/>
      </w:tblCellMar>
      <w:tblLook w:val="04A0" w:firstRow="1" w:lastRow="0" w:firstColumn="1" w:lastColumn="0" w:noHBand="0" w:noVBand="1"/>
    </w:tblPr>
    <w:tblGrid>
      <w:gridCol w:w="3356"/>
      <w:gridCol w:w="1234"/>
      <w:gridCol w:w="5480"/>
    </w:tblGrid>
    <w:tr w:rsidR="00BB50EA" w14:paraId="5956D76A" w14:textId="77777777" w:rsidTr="00E65BE0">
      <w:trPr>
        <w:jc w:val="center"/>
      </w:trPr>
      <w:tc>
        <w:tcPr>
          <w:tcW w:w="3356" w:type="dxa"/>
        </w:tcPr>
        <w:p w14:paraId="17F646D4" w14:textId="77777777" w:rsidR="00BB50EA" w:rsidRDefault="00BB50EA" w:rsidP="00BA2B79">
          <w:pPr>
            <w:spacing w:before="0" w:after="0"/>
          </w:pPr>
          <w:r>
            <w:rPr>
              <w:noProof/>
            </w:rPr>
            <w:drawing>
              <wp:anchor distT="0" distB="0" distL="114300" distR="114300" simplePos="0" relativeHeight="251680768" behindDoc="0" locked="0" layoutInCell="1" allowOverlap="1" wp14:anchorId="25B823BD" wp14:editId="243FDC9C">
                <wp:simplePos x="0" y="0"/>
                <wp:positionH relativeFrom="column">
                  <wp:posOffset>23750</wp:posOffset>
                </wp:positionH>
                <wp:positionV relativeFrom="paragraph">
                  <wp:posOffset>44483</wp:posOffset>
                </wp:positionV>
                <wp:extent cx="1371600" cy="493776"/>
                <wp:effectExtent l="0" t="0" r="0" b="190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SAG Logo - Full 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0" cy="493776"/>
                        </a:xfrm>
                        <a:prstGeom prst="rect">
                          <a:avLst/>
                        </a:prstGeom>
                      </pic:spPr>
                    </pic:pic>
                  </a:graphicData>
                </a:graphic>
                <wp14:sizeRelV relativeFrom="margin">
                  <wp14:pctHeight>0</wp14:pctHeight>
                </wp14:sizeRelV>
              </wp:anchor>
            </w:drawing>
          </w:r>
        </w:p>
      </w:tc>
      <w:tc>
        <w:tcPr>
          <w:tcW w:w="1234" w:type="dxa"/>
        </w:tcPr>
        <w:p w14:paraId="5E07ED9C" w14:textId="77777777" w:rsidR="00BB50EA" w:rsidRDefault="00BB50EA" w:rsidP="00B92749">
          <w:pPr>
            <w:jc w:val="center"/>
          </w:pPr>
        </w:p>
      </w:tc>
      <w:tc>
        <w:tcPr>
          <w:tcW w:w="5480" w:type="dxa"/>
        </w:tcPr>
        <w:p w14:paraId="71335528" w14:textId="77777777" w:rsidR="00BB50EA" w:rsidRDefault="00BB50EA" w:rsidP="00DA6CF7">
          <w:pPr>
            <w:pStyle w:val="Header"/>
            <w:spacing w:after="0"/>
            <w:jc w:val="center"/>
          </w:pPr>
        </w:p>
      </w:tc>
    </w:tr>
  </w:tbl>
  <w:p w14:paraId="7392EF52" w14:textId="77777777" w:rsidR="00BB50EA" w:rsidRPr="00E65BE0" w:rsidRDefault="00BB50EA" w:rsidP="00BA2B79">
    <w:pPr>
      <w:spacing w:before="0" w:after="180"/>
      <w:rPr>
        <w:sz w:val="12"/>
        <w:szCs w:val="12"/>
      </w:rPr>
    </w:pPr>
    <w:r>
      <w:rPr>
        <w:noProof/>
      </w:rPr>
      <w:drawing>
        <wp:anchor distT="0" distB="0" distL="114300" distR="114300" simplePos="0" relativeHeight="251679744" behindDoc="1" locked="0" layoutInCell="1" allowOverlap="1" wp14:anchorId="40FF0312" wp14:editId="12259E70">
          <wp:simplePos x="0" y="0"/>
          <wp:positionH relativeFrom="column">
            <wp:posOffset>-80200</wp:posOffset>
          </wp:positionH>
          <wp:positionV relativeFrom="topMargin">
            <wp:posOffset>457200</wp:posOffset>
          </wp:positionV>
          <wp:extent cx="6592824" cy="109728"/>
          <wp:effectExtent l="0" t="0" r="0" b="5080"/>
          <wp:wrapTight wrapText="bothSides">
            <wp:wrapPolygon edited="0">
              <wp:start x="0" y="0"/>
              <wp:lineTo x="0" y="18837"/>
              <wp:lineTo x="21409" y="18837"/>
              <wp:lineTo x="21409"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AG_LogoBanner_VerticalPage.jpg"/>
                  <pic:cNvPicPr/>
                </pic:nvPicPr>
                <pic:blipFill>
                  <a:blip r:embed="rId2">
                    <a:extLst>
                      <a:ext uri="{28A0092B-C50C-407E-A947-70E740481C1C}">
                        <a14:useLocalDpi xmlns:a14="http://schemas.microsoft.com/office/drawing/2010/main" val="0"/>
                      </a:ext>
                    </a:extLst>
                  </a:blip>
                  <a:stretch>
                    <a:fillRect/>
                  </a:stretch>
                </pic:blipFill>
                <pic:spPr>
                  <a:xfrm>
                    <a:off x="0" y="0"/>
                    <a:ext cx="6592824" cy="10972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0" w:type="dxa"/>
        <w:right w:w="0" w:type="dxa"/>
      </w:tblCellMar>
      <w:tblLook w:val="04A0" w:firstRow="1" w:lastRow="0" w:firstColumn="1" w:lastColumn="0" w:noHBand="0" w:noVBand="1"/>
    </w:tblPr>
    <w:tblGrid>
      <w:gridCol w:w="3356"/>
      <w:gridCol w:w="1234"/>
      <w:gridCol w:w="5480"/>
    </w:tblGrid>
    <w:tr w:rsidR="00BB50EA" w14:paraId="7754FBE9" w14:textId="77777777" w:rsidTr="002B1F6D">
      <w:trPr>
        <w:jc w:val="center"/>
      </w:trPr>
      <w:tc>
        <w:tcPr>
          <w:tcW w:w="3356" w:type="dxa"/>
        </w:tcPr>
        <w:p w14:paraId="2514F738" w14:textId="77777777" w:rsidR="00BB50EA" w:rsidRDefault="00BB50EA" w:rsidP="00B05AB5">
          <w:pPr>
            <w:spacing w:before="0" w:after="0"/>
          </w:pPr>
          <w:r>
            <w:rPr>
              <w:noProof/>
            </w:rPr>
            <w:drawing>
              <wp:anchor distT="0" distB="0" distL="114300" distR="114300" simplePos="0" relativeHeight="251682816" behindDoc="0" locked="0" layoutInCell="1" allowOverlap="1" wp14:anchorId="483BDA72" wp14:editId="3B382440">
                <wp:simplePos x="0" y="0"/>
                <wp:positionH relativeFrom="column">
                  <wp:posOffset>23750</wp:posOffset>
                </wp:positionH>
                <wp:positionV relativeFrom="paragraph">
                  <wp:posOffset>44483</wp:posOffset>
                </wp:positionV>
                <wp:extent cx="1371600" cy="493776"/>
                <wp:effectExtent l="0" t="0" r="0" b="190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SAG Logo - Full 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0" cy="493776"/>
                        </a:xfrm>
                        <a:prstGeom prst="rect">
                          <a:avLst/>
                        </a:prstGeom>
                      </pic:spPr>
                    </pic:pic>
                  </a:graphicData>
                </a:graphic>
                <wp14:sizeRelV relativeFrom="margin">
                  <wp14:pctHeight>0</wp14:pctHeight>
                </wp14:sizeRelV>
              </wp:anchor>
            </w:drawing>
          </w:r>
        </w:p>
      </w:tc>
      <w:tc>
        <w:tcPr>
          <w:tcW w:w="1234" w:type="dxa"/>
        </w:tcPr>
        <w:p w14:paraId="305CF0DE" w14:textId="77777777" w:rsidR="00BB50EA" w:rsidRDefault="00BB50EA" w:rsidP="00B05AB5">
          <w:pPr>
            <w:jc w:val="center"/>
          </w:pPr>
        </w:p>
      </w:tc>
      <w:tc>
        <w:tcPr>
          <w:tcW w:w="5480" w:type="dxa"/>
        </w:tcPr>
        <w:p w14:paraId="78914019" w14:textId="77777777" w:rsidR="00BB50EA" w:rsidRDefault="00BB50EA" w:rsidP="00B05AB5">
          <w:pPr>
            <w:pStyle w:val="Header"/>
            <w:spacing w:after="0"/>
          </w:pPr>
        </w:p>
      </w:tc>
    </w:tr>
  </w:tbl>
  <w:p w14:paraId="12510B2A" w14:textId="77777777" w:rsidR="00BB50EA" w:rsidRPr="00B05AB5" w:rsidRDefault="00BB50EA" w:rsidP="00B05AB5">
    <w:pPr>
      <w:spacing w:before="0" w:after="180"/>
      <w:rPr>
        <w:sz w:val="12"/>
        <w:szCs w:val="12"/>
      </w:rPr>
    </w:pPr>
    <w:r>
      <w:rPr>
        <w:noProof/>
      </w:rPr>
      <w:drawing>
        <wp:anchor distT="0" distB="0" distL="114300" distR="114300" simplePos="0" relativeHeight="251681792" behindDoc="1" locked="0" layoutInCell="1" allowOverlap="1" wp14:anchorId="73D3871C" wp14:editId="14F3318A">
          <wp:simplePos x="0" y="0"/>
          <wp:positionH relativeFrom="column">
            <wp:posOffset>-80200</wp:posOffset>
          </wp:positionH>
          <wp:positionV relativeFrom="topMargin">
            <wp:posOffset>457200</wp:posOffset>
          </wp:positionV>
          <wp:extent cx="6592824" cy="109728"/>
          <wp:effectExtent l="0" t="0" r="0" b="5080"/>
          <wp:wrapTight wrapText="bothSides">
            <wp:wrapPolygon edited="0">
              <wp:start x="0" y="0"/>
              <wp:lineTo x="0" y="18837"/>
              <wp:lineTo x="21409" y="18837"/>
              <wp:lineTo x="21409"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AG_LogoBanner_VerticalPage.jpg"/>
                  <pic:cNvPicPr/>
                </pic:nvPicPr>
                <pic:blipFill>
                  <a:blip r:embed="rId2">
                    <a:extLst>
                      <a:ext uri="{28A0092B-C50C-407E-A947-70E740481C1C}">
                        <a14:useLocalDpi xmlns:a14="http://schemas.microsoft.com/office/drawing/2010/main" val="0"/>
                      </a:ext>
                    </a:extLst>
                  </a:blip>
                  <a:stretch>
                    <a:fillRect/>
                  </a:stretch>
                </pic:blipFill>
                <pic:spPr>
                  <a:xfrm>
                    <a:off x="0" y="0"/>
                    <a:ext cx="6592824" cy="10972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100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0" w:type="dxa"/>
        <w:right w:w="0" w:type="dxa"/>
      </w:tblCellMar>
      <w:tblLook w:val="04A0" w:firstRow="1" w:lastRow="0" w:firstColumn="1" w:lastColumn="0" w:noHBand="0" w:noVBand="1"/>
    </w:tblPr>
    <w:tblGrid>
      <w:gridCol w:w="3356"/>
      <w:gridCol w:w="1234"/>
      <w:gridCol w:w="5480"/>
    </w:tblGrid>
    <w:tr w:rsidR="00DD27E3" w14:paraId="2A6013A9" w14:textId="77777777" w:rsidTr="00DD27E3">
      <w:trPr>
        <w:jc w:val="center"/>
      </w:trPr>
      <w:tc>
        <w:tcPr>
          <w:tcW w:w="3356" w:type="dxa"/>
        </w:tcPr>
        <w:p w14:paraId="7DFF27F5" w14:textId="77777777" w:rsidR="00DD27E3" w:rsidRDefault="00DD27E3" w:rsidP="00DD27E3">
          <w:pPr>
            <w:spacing w:before="0" w:after="0"/>
          </w:pPr>
          <w:r>
            <w:rPr>
              <w:noProof/>
            </w:rPr>
            <w:drawing>
              <wp:anchor distT="0" distB="0" distL="114300" distR="114300" simplePos="0" relativeHeight="251677696" behindDoc="0" locked="0" layoutInCell="1" allowOverlap="1" wp14:anchorId="7EAB866B" wp14:editId="1550C311">
                <wp:simplePos x="0" y="0"/>
                <wp:positionH relativeFrom="column">
                  <wp:posOffset>23750</wp:posOffset>
                </wp:positionH>
                <wp:positionV relativeFrom="paragraph">
                  <wp:posOffset>44483</wp:posOffset>
                </wp:positionV>
                <wp:extent cx="1371600" cy="493776"/>
                <wp:effectExtent l="0" t="0" r="0" b="190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SAG Logo - Full 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0" cy="493776"/>
                        </a:xfrm>
                        <a:prstGeom prst="rect">
                          <a:avLst/>
                        </a:prstGeom>
                      </pic:spPr>
                    </pic:pic>
                  </a:graphicData>
                </a:graphic>
                <wp14:sizeRelV relativeFrom="margin">
                  <wp14:pctHeight>0</wp14:pctHeight>
                </wp14:sizeRelV>
              </wp:anchor>
            </w:drawing>
          </w:r>
        </w:p>
      </w:tc>
      <w:tc>
        <w:tcPr>
          <w:tcW w:w="1234" w:type="dxa"/>
        </w:tcPr>
        <w:p w14:paraId="40ACEF9E" w14:textId="77777777" w:rsidR="00DD27E3" w:rsidRDefault="00DD27E3" w:rsidP="00DD27E3">
          <w:pPr>
            <w:jc w:val="center"/>
          </w:pPr>
        </w:p>
      </w:tc>
      <w:tc>
        <w:tcPr>
          <w:tcW w:w="5480" w:type="dxa"/>
        </w:tcPr>
        <w:p w14:paraId="68003BF2" w14:textId="5849127F" w:rsidR="00DD27E3" w:rsidRDefault="00DD27E3" w:rsidP="00DD27E3">
          <w:pPr>
            <w:pStyle w:val="Header"/>
            <w:spacing w:after="0"/>
          </w:pPr>
          <w:r w:rsidRPr="00DD27E3">
            <w:t xml:space="preserve">Annual </w:t>
          </w:r>
          <w:r>
            <w:t xml:space="preserve">EQR </w:t>
          </w:r>
          <w:r w:rsidRPr="00DD27E3">
            <w:t xml:space="preserve">Technical Report </w:t>
          </w:r>
          <w:r w:rsidRPr="00DD27E3">
            <w:br/>
            <w:t>Follow-up Response to Prior Year EQR Recommendations</w:t>
          </w:r>
        </w:p>
      </w:tc>
    </w:tr>
  </w:tbl>
  <w:p w14:paraId="42DEF6B6" w14:textId="77777777" w:rsidR="00DD27E3" w:rsidRPr="00E65BE0" w:rsidRDefault="00DD27E3" w:rsidP="00BA2B79">
    <w:pPr>
      <w:spacing w:before="0" w:after="180"/>
      <w:rPr>
        <w:sz w:val="12"/>
        <w:szCs w:val="12"/>
      </w:rPr>
    </w:pPr>
    <w:r>
      <w:rPr>
        <w:noProof/>
      </w:rPr>
      <w:drawing>
        <wp:anchor distT="0" distB="0" distL="114300" distR="114300" simplePos="0" relativeHeight="251670528" behindDoc="1" locked="0" layoutInCell="1" allowOverlap="1" wp14:anchorId="565810F5" wp14:editId="0B8F602C">
          <wp:simplePos x="0" y="0"/>
          <wp:positionH relativeFrom="column">
            <wp:posOffset>-80200</wp:posOffset>
          </wp:positionH>
          <wp:positionV relativeFrom="topMargin">
            <wp:posOffset>457200</wp:posOffset>
          </wp:positionV>
          <wp:extent cx="6592824" cy="109728"/>
          <wp:effectExtent l="0" t="0" r="0" b="5080"/>
          <wp:wrapTight wrapText="bothSides">
            <wp:wrapPolygon edited="0">
              <wp:start x="0" y="0"/>
              <wp:lineTo x="0" y="18837"/>
              <wp:lineTo x="21409" y="18837"/>
              <wp:lineTo x="21409"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AG_LogoBanner_VerticalPage.jpg"/>
                  <pic:cNvPicPr/>
                </pic:nvPicPr>
                <pic:blipFill>
                  <a:blip r:embed="rId2">
                    <a:extLst>
                      <a:ext uri="{28A0092B-C50C-407E-A947-70E740481C1C}">
                        <a14:useLocalDpi xmlns:a14="http://schemas.microsoft.com/office/drawing/2010/main" val="0"/>
                      </a:ext>
                    </a:extLst>
                  </a:blip>
                  <a:stretch>
                    <a:fillRect/>
                  </a:stretch>
                </pic:blipFill>
                <pic:spPr>
                  <a:xfrm>
                    <a:off x="0" y="0"/>
                    <a:ext cx="6592824" cy="109728"/>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0" w:type="dxa"/>
        <w:right w:w="0" w:type="dxa"/>
      </w:tblCellMar>
      <w:tblLook w:val="04A0" w:firstRow="1" w:lastRow="0" w:firstColumn="1" w:lastColumn="0" w:noHBand="0" w:noVBand="1"/>
    </w:tblPr>
    <w:tblGrid>
      <w:gridCol w:w="3356"/>
      <w:gridCol w:w="1234"/>
      <w:gridCol w:w="5480"/>
    </w:tblGrid>
    <w:tr w:rsidR="00DD27E3" w:rsidRPr="00DD27E3" w14:paraId="5A5B581F" w14:textId="77777777" w:rsidTr="002B1F6D">
      <w:trPr>
        <w:jc w:val="center"/>
      </w:trPr>
      <w:tc>
        <w:tcPr>
          <w:tcW w:w="3356" w:type="dxa"/>
        </w:tcPr>
        <w:p w14:paraId="60FE18B5" w14:textId="77777777" w:rsidR="00DD27E3" w:rsidRDefault="00DD27E3" w:rsidP="00B05AB5">
          <w:pPr>
            <w:spacing w:before="0" w:after="0"/>
          </w:pPr>
          <w:r>
            <w:rPr>
              <w:noProof/>
            </w:rPr>
            <w:drawing>
              <wp:anchor distT="0" distB="0" distL="114300" distR="114300" simplePos="0" relativeHeight="251668480" behindDoc="0" locked="0" layoutInCell="1" allowOverlap="1" wp14:anchorId="1787DD7C" wp14:editId="52489BDD">
                <wp:simplePos x="0" y="0"/>
                <wp:positionH relativeFrom="column">
                  <wp:posOffset>23750</wp:posOffset>
                </wp:positionH>
                <wp:positionV relativeFrom="paragraph">
                  <wp:posOffset>44483</wp:posOffset>
                </wp:positionV>
                <wp:extent cx="1371600" cy="493776"/>
                <wp:effectExtent l="0" t="0" r="0" b="190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SAG Logo - Full 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0" cy="493776"/>
                        </a:xfrm>
                        <a:prstGeom prst="rect">
                          <a:avLst/>
                        </a:prstGeom>
                      </pic:spPr>
                    </pic:pic>
                  </a:graphicData>
                </a:graphic>
                <wp14:sizeRelV relativeFrom="margin">
                  <wp14:pctHeight>0</wp14:pctHeight>
                </wp14:sizeRelV>
              </wp:anchor>
            </w:drawing>
          </w:r>
        </w:p>
      </w:tc>
      <w:tc>
        <w:tcPr>
          <w:tcW w:w="1234" w:type="dxa"/>
        </w:tcPr>
        <w:p w14:paraId="0F06B258" w14:textId="77777777" w:rsidR="00DD27E3" w:rsidRDefault="00DD27E3" w:rsidP="00B05AB5">
          <w:pPr>
            <w:jc w:val="center"/>
          </w:pPr>
        </w:p>
      </w:tc>
      <w:tc>
        <w:tcPr>
          <w:tcW w:w="5480" w:type="dxa"/>
        </w:tcPr>
        <w:p w14:paraId="0EF4A49A" w14:textId="6280FF2F" w:rsidR="00DD27E3" w:rsidRPr="00DD27E3" w:rsidRDefault="00DD27E3" w:rsidP="00B05AB5">
          <w:pPr>
            <w:pStyle w:val="Header"/>
            <w:spacing w:after="0"/>
          </w:pPr>
          <w:r w:rsidRPr="00DD27E3">
            <w:t xml:space="preserve">Annual </w:t>
          </w:r>
          <w:r>
            <w:t xml:space="preserve">EQR </w:t>
          </w:r>
          <w:r w:rsidRPr="00DD27E3">
            <w:t xml:space="preserve">Technical Report </w:t>
          </w:r>
          <w:r w:rsidRPr="00DD27E3">
            <w:br/>
            <w:t>Follow-up Response to Prior Year EQR Recommendations</w:t>
          </w:r>
        </w:p>
      </w:tc>
    </w:tr>
  </w:tbl>
  <w:p w14:paraId="7D509598" w14:textId="77777777" w:rsidR="00DD27E3" w:rsidRPr="00B05AB5" w:rsidRDefault="00DD27E3" w:rsidP="00B05AB5">
    <w:pPr>
      <w:spacing w:before="0" w:after="180"/>
      <w:rPr>
        <w:sz w:val="12"/>
        <w:szCs w:val="12"/>
      </w:rPr>
    </w:pPr>
    <w:r>
      <w:rPr>
        <w:noProof/>
      </w:rPr>
      <w:drawing>
        <wp:anchor distT="0" distB="0" distL="114300" distR="114300" simplePos="0" relativeHeight="251667456" behindDoc="1" locked="0" layoutInCell="1" allowOverlap="1" wp14:anchorId="46904181" wp14:editId="272DD200">
          <wp:simplePos x="0" y="0"/>
          <wp:positionH relativeFrom="column">
            <wp:posOffset>-80200</wp:posOffset>
          </wp:positionH>
          <wp:positionV relativeFrom="topMargin">
            <wp:posOffset>457200</wp:posOffset>
          </wp:positionV>
          <wp:extent cx="6592824" cy="109728"/>
          <wp:effectExtent l="0" t="0" r="0" b="5080"/>
          <wp:wrapTight wrapText="bothSides">
            <wp:wrapPolygon edited="0">
              <wp:start x="0" y="0"/>
              <wp:lineTo x="0" y="18837"/>
              <wp:lineTo x="21409" y="18837"/>
              <wp:lineTo x="21409"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AG_LogoBanner_VerticalPage.jpg"/>
                  <pic:cNvPicPr/>
                </pic:nvPicPr>
                <pic:blipFill>
                  <a:blip r:embed="rId2">
                    <a:extLst>
                      <a:ext uri="{28A0092B-C50C-407E-A947-70E740481C1C}">
                        <a14:useLocalDpi xmlns:a14="http://schemas.microsoft.com/office/drawing/2010/main" val="0"/>
                      </a:ext>
                    </a:extLst>
                  </a:blip>
                  <a:stretch>
                    <a:fillRect/>
                  </a:stretch>
                </pic:blipFill>
                <pic:spPr>
                  <a:xfrm>
                    <a:off x="0" y="0"/>
                    <a:ext cx="6592824" cy="10972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3EB"/>
    <w:multiLevelType w:val="hybridMultilevel"/>
    <w:tmpl w:val="0EF2AE42"/>
    <w:lvl w:ilvl="0" w:tplc="907ECA56">
      <w:start w:val="1"/>
      <w:numFmt w:val="lowerLetter"/>
      <w:pStyle w:val="HSAGNumbers2"/>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 w15:restartNumberingAfterBreak="0">
    <w:nsid w:val="06C27DD4"/>
    <w:multiLevelType w:val="hybridMultilevel"/>
    <w:tmpl w:val="DDA6E5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106B80"/>
    <w:multiLevelType w:val="hybridMultilevel"/>
    <w:tmpl w:val="9342E2A2"/>
    <w:lvl w:ilvl="0" w:tplc="94027EA2">
      <w:start w:val="2"/>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B83257"/>
    <w:multiLevelType w:val="hybridMultilevel"/>
    <w:tmpl w:val="88AE126A"/>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E82B4B"/>
    <w:multiLevelType w:val="hybridMultilevel"/>
    <w:tmpl w:val="88AE126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E46A63"/>
    <w:multiLevelType w:val="hybridMultilevel"/>
    <w:tmpl w:val="40A2F438"/>
    <w:lvl w:ilvl="0" w:tplc="24B46898">
      <w:start w:val="1"/>
      <w:numFmt w:val="decimal"/>
      <w:pStyle w:val="HSAGNumbers"/>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BD52FA"/>
    <w:multiLevelType w:val="hybridMultilevel"/>
    <w:tmpl w:val="592678C8"/>
    <w:lvl w:ilvl="0" w:tplc="E5A0ADB4">
      <w:start w:val="3"/>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6665D1"/>
    <w:multiLevelType w:val="hybridMultilevel"/>
    <w:tmpl w:val="6CD6B1A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C94D83"/>
    <w:multiLevelType w:val="hybridMultilevel"/>
    <w:tmpl w:val="E9E6ACAA"/>
    <w:lvl w:ilvl="0" w:tplc="8654EE8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B138C6"/>
    <w:multiLevelType w:val="hybridMultilevel"/>
    <w:tmpl w:val="6CD6B1A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407496"/>
    <w:multiLevelType w:val="hybridMultilevel"/>
    <w:tmpl w:val="88AE12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2429E6"/>
    <w:multiLevelType w:val="hybridMultilevel"/>
    <w:tmpl w:val="6CD6B1A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81CCF2"/>
    <w:multiLevelType w:val="hybridMultilevel"/>
    <w:tmpl w:val="069ABB44"/>
    <w:lvl w:ilvl="0" w:tplc="C85AD36A">
      <w:start w:val="1"/>
      <w:numFmt w:val="bullet"/>
      <w:lvlText w:val=""/>
      <w:lvlJc w:val="left"/>
      <w:pPr>
        <w:ind w:left="720" w:hanging="360"/>
      </w:pPr>
      <w:rPr>
        <w:rFonts w:ascii="Symbol" w:hAnsi="Symbol" w:hint="default"/>
      </w:rPr>
    </w:lvl>
    <w:lvl w:ilvl="1" w:tplc="11C63538">
      <w:start w:val="1"/>
      <w:numFmt w:val="bullet"/>
      <w:lvlText w:val="o"/>
      <w:lvlJc w:val="left"/>
      <w:pPr>
        <w:ind w:left="1440" w:hanging="360"/>
      </w:pPr>
      <w:rPr>
        <w:rFonts w:ascii="Courier New" w:hAnsi="Courier New" w:hint="default"/>
      </w:rPr>
    </w:lvl>
    <w:lvl w:ilvl="2" w:tplc="252C5EDC">
      <w:start w:val="1"/>
      <w:numFmt w:val="bullet"/>
      <w:lvlText w:val=""/>
      <w:lvlJc w:val="left"/>
      <w:pPr>
        <w:ind w:left="2160" w:hanging="360"/>
      </w:pPr>
      <w:rPr>
        <w:rFonts w:ascii="Wingdings" w:hAnsi="Wingdings" w:hint="default"/>
      </w:rPr>
    </w:lvl>
    <w:lvl w:ilvl="3" w:tplc="9B629554">
      <w:start w:val="1"/>
      <w:numFmt w:val="bullet"/>
      <w:lvlText w:val=""/>
      <w:lvlJc w:val="left"/>
      <w:pPr>
        <w:ind w:left="2880" w:hanging="360"/>
      </w:pPr>
      <w:rPr>
        <w:rFonts w:ascii="Symbol" w:hAnsi="Symbol" w:hint="default"/>
      </w:rPr>
    </w:lvl>
    <w:lvl w:ilvl="4" w:tplc="4984D466">
      <w:start w:val="1"/>
      <w:numFmt w:val="bullet"/>
      <w:lvlText w:val="o"/>
      <w:lvlJc w:val="left"/>
      <w:pPr>
        <w:ind w:left="3600" w:hanging="360"/>
      </w:pPr>
      <w:rPr>
        <w:rFonts w:ascii="Courier New" w:hAnsi="Courier New" w:hint="default"/>
      </w:rPr>
    </w:lvl>
    <w:lvl w:ilvl="5" w:tplc="01BE1208">
      <w:start w:val="1"/>
      <w:numFmt w:val="bullet"/>
      <w:lvlText w:val=""/>
      <w:lvlJc w:val="left"/>
      <w:pPr>
        <w:ind w:left="4320" w:hanging="360"/>
      </w:pPr>
      <w:rPr>
        <w:rFonts w:ascii="Wingdings" w:hAnsi="Wingdings" w:hint="default"/>
      </w:rPr>
    </w:lvl>
    <w:lvl w:ilvl="6" w:tplc="2702E4B8">
      <w:start w:val="1"/>
      <w:numFmt w:val="bullet"/>
      <w:lvlText w:val=""/>
      <w:lvlJc w:val="left"/>
      <w:pPr>
        <w:ind w:left="5040" w:hanging="360"/>
      </w:pPr>
      <w:rPr>
        <w:rFonts w:ascii="Symbol" w:hAnsi="Symbol" w:hint="default"/>
      </w:rPr>
    </w:lvl>
    <w:lvl w:ilvl="7" w:tplc="0C0A34E2">
      <w:start w:val="1"/>
      <w:numFmt w:val="bullet"/>
      <w:lvlText w:val="o"/>
      <w:lvlJc w:val="left"/>
      <w:pPr>
        <w:ind w:left="5760" w:hanging="360"/>
      </w:pPr>
      <w:rPr>
        <w:rFonts w:ascii="Courier New" w:hAnsi="Courier New" w:hint="default"/>
      </w:rPr>
    </w:lvl>
    <w:lvl w:ilvl="8" w:tplc="09FA2864">
      <w:start w:val="1"/>
      <w:numFmt w:val="bullet"/>
      <w:lvlText w:val=""/>
      <w:lvlJc w:val="left"/>
      <w:pPr>
        <w:ind w:left="6480" w:hanging="360"/>
      </w:pPr>
      <w:rPr>
        <w:rFonts w:ascii="Wingdings" w:hAnsi="Wingdings" w:hint="default"/>
      </w:rPr>
    </w:lvl>
  </w:abstractNum>
  <w:abstractNum w:abstractNumId="13" w15:restartNumberingAfterBreak="0">
    <w:nsid w:val="33877FF5"/>
    <w:multiLevelType w:val="hybridMultilevel"/>
    <w:tmpl w:val="69602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F05214"/>
    <w:multiLevelType w:val="hybridMultilevel"/>
    <w:tmpl w:val="76A4E958"/>
    <w:lvl w:ilvl="0" w:tplc="E22EAEC0">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DB7BC9"/>
    <w:multiLevelType w:val="hybridMultilevel"/>
    <w:tmpl w:val="5FB068AA"/>
    <w:lvl w:ilvl="0" w:tplc="326806EC">
      <w:start w:val="1"/>
      <w:numFmt w:val="bullet"/>
      <w:pStyle w:val="HSAG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D4772"/>
    <w:multiLevelType w:val="hybridMultilevel"/>
    <w:tmpl w:val="88AE12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4774A65"/>
    <w:multiLevelType w:val="hybridMultilevel"/>
    <w:tmpl w:val="88AE12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457F70"/>
    <w:multiLevelType w:val="hybridMultilevel"/>
    <w:tmpl w:val="5E381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BE0167"/>
    <w:multiLevelType w:val="hybridMultilevel"/>
    <w:tmpl w:val="88AE126A"/>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DFC11D8"/>
    <w:multiLevelType w:val="hybridMultilevel"/>
    <w:tmpl w:val="A3907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1D760B"/>
    <w:multiLevelType w:val="hybridMultilevel"/>
    <w:tmpl w:val="6DC47D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F666FB"/>
    <w:multiLevelType w:val="hybridMultilevel"/>
    <w:tmpl w:val="88AE12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180E71"/>
    <w:multiLevelType w:val="hybridMultilevel"/>
    <w:tmpl w:val="7DC42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D925E8"/>
    <w:multiLevelType w:val="hybridMultilevel"/>
    <w:tmpl w:val="88AE12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48E218A"/>
    <w:multiLevelType w:val="hybridMultilevel"/>
    <w:tmpl w:val="DDA6E5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A744A7"/>
    <w:multiLevelType w:val="hybridMultilevel"/>
    <w:tmpl w:val="67E8886A"/>
    <w:lvl w:ilvl="0" w:tplc="DED2CEC6">
      <w:start w:val="1"/>
      <w:numFmt w:val="bullet"/>
      <w:pStyle w:val="HSAGTableBullet2"/>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3153A7"/>
    <w:multiLevelType w:val="hybridMultilevel"/>
    <w:tmpl w:val="3DAE8D3C"/>
    <w:lvl w:ilvl="0" w:tplc="CB865C5A">
      <w:start w:val="1"/>
      <w:numFmt w:val="bullet"/>
      <w:pStyle w:val="ListBullet1"/>
      <w:lvlText w:val=""/>
      <w:lvlJc w:val="left"/>
      <w:pPr>
        <w:tabs>
          <w:tab w:val="num" w:pos="792"/>
        </w:tabs>
        <w:ind w:left="792" w:hanging="360"/>
      </w:pPr>
      <w:rPr>
        <w:rFonts w:ascii="Wingdings" w:hAnsi="Wingdings" w:hint="default"/>
        <w:color w:val="003366"/>
        <w:sz w:val="12"/>
        <w:szCs w:val="12"/>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14273B"/>
    <w:multiLevelType w:val="hybridMultilevel"/>
    <w:tmpl w:val="121AC8F0"/>
    <w:lvl w:ilvl="0" w:tplc="D814045C">
      <w:start w:val="1"/>
      <w:numFmt w:val="bullet"/>
      <w:pStyle w:val="HSAGBullets2"/>
      <w:lvlText w:val="–"/>
      <w:lvlJc w:val="left"/>
      <w:pPr>
        <w:ind w:left="1440" w:hanging="360"/>
      </w:pPr>
      <w:rPr>
        <w:rFonts w:ascii="Times New Roman" w:hAnsi="Times New Roman" w:cs="Times New Roman" w:hint="default"/>
      </w:rPr>
    </w:lvl>
    <w:lvl w:ilvl="1" w:tplc="460A75A4">
      <w:start w:val="1"/>
      <w:numFmt w:val="bullet"/>
      <w:pStyle w:val="HSAGBullets3"/>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A8C06F9"/>
    <w:multiLevelType w:val="hybridMultilevel"/>
    <w:tmpl w:val="A08CA60A"/>
    <w:lvl w:ilvl="0" w:tplc="561E4CCC">
      <w:start w:val="1"/>
      <w:numFmt w:val="bullet"/>
      <w:pStyle w:val="HSAGTableBullet1"/>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0" w15:restartNumberingAfterBreak="0">
    <w:nsid w:val="61C752D0"/>
    <w:multiLevelType w:val="hybridMultilevel"/>
    <w:tmpl w:val="5C6AE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81A79"/>
    <w:multiLevelType w:val="hybridMultilevel"/>
    <w:tmpl w:val="5E7404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23230A"/>
    <w:multiLevelType w:val="hybridMultilevel"/>
    <w:tmpl w:val="88AE12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2C7281"/>
    <w:multiLevelType w:val="hybridMultilevel"/>
    <w:tmpl w:val="0CCAE1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E7545C7"/>
    <w:multiLevelType w:val="hybridMultilevel"/>
    <w:tmpl w:val="6CD6B1A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31AE2BF"/>
    <w:multiLevelType w:val="hybridMultilevel"/>
    <w:tmpl w:val="4964E508"/>
    <w:lvl w:ilvl="0" w:tplc="DFCE70C6">
      <w:start w:val="1"/>
      <w:numFmt w:val="bullet"/>
      <w:lvlText w:val="·"/>
      <w:lvlJc w:val="left"/>
      <w:pPr>
        <w:ind w:left="720" w:hanging="360"/>
      </w:pPr>
      <w:rPr>
        <w:rFonts w:ascii="Symbol" w:hAnsi="Symbol" w:hint="default"/>
      </w:rPr>
    </w:lvl>
    <w:lvl w:ilvl="1" w:tplc="DAB26FBA">
      <w:start w:val="1"/>
      <w:numFmt w:val="bullet"/>
      <w:lvlText w:val="o"/>
      <w:lvlJc w:val="left"/>
      <w:pPr>
        <w:ind w:left="1440" w:hanging="360"/>
      </w:pPr>
      <w:rPr>
        <w:rFonts w:ascii="Courier New" w:hAnsi="Courier New" w:hint="default"/>
      </w:rPr>
    </w:lvl>
    <w:lvl w:ilvl="2" w:tplc="BBD6B1E6">
      <w:start w:val="1"/>
      <w:numFmt w:val="bullet"/>
      <w:lvlText w:val=""/>
      <w:lvlJc w:val="left"/>
      <w:pPr>
        <w:ind w:left="2160" w:hanging="360"/>
      </w:pPr>
      <w:rPr>
        <w:rFonts w:ascii="Wingdings" w:hAnsi="Wingdings" w:hint="default"/>
      </w:rPr>
    </w:lvl>
    <w:lvl w:ilvl="3" w:tplc="50ECD550">
      <w:start w:val="1"/>
      <w:numFmt w:val="bullet"/>
      <w:lvlText w:val=""/>
      <w:lvlJc w:val="left"/>
      <w:pPr>
        <w:ind w:left="2880" w:hanging="360"/>
      </w:pPr>
      <w:rPr>
        <w:rFonts w:ascii="Symbol" w:hAnsi="Symbol" w:hint="default"/>
      </w:rPr>
    </w:lvl>
    <w:lvl w:ilvl="4" w:tplc="F89E6E8C">
      <w:start w:val="1"/>
      <w:numFmt w:val="bullet"/>
      <w:lvlText w:val="o"/>
      <w:lvlJc w:val="left"/>
      <w:pPr>
        <w:ind w:left="3600" w:hanging="360"/>
      </w:pPr>
      <w:rPr>
        <w:rFonts w:ascii="Courier New" w:hAnsi="Courier New" w:hint="default"/>
      </w:rPr>
    </w:lvl>
    <w:lvl w:ilvl="5" w:tplc="8140066E">
      <w:start w:val="1"/>
      <w:numFmt w:val="bullet"/>
      <w:lvlText w:val=""/>
      <w:lvlJc w:val="left"/>
      <w:pPr>
        <w:ind w:left="4320" w:hanging="360"/>
      </w:pPr>
      <w:rPr>
        <w:rFonts w:ascii="Wingdings" w:hAnsi="Wingdings" w:hint="default"/>
      </w:rPr>
    </w:lvl>
    <w:lvl w:ilvl="6" w:tplc="16CE59F0">
      <w:start w:val="1"/>
      <w:numFmt w:val="bullet"/>
      <w:lvlText w:val=""/>
      <w:lvlJc w:val="left"/>
      <w:pPr>
        <w:ind w:left="5040" w:hanging="360"/>
      </w:pPr>
      <w:rPr>
        <w:rFonts w:ascii="Symbol" w:hAnsi="Symbol" w:hint="default"/>
      </w:rPr>
    </w:lvl>
    <w:lvl w:ilvl="7" w:tplc="DF9ACA52">
      <w:start w:val="1"/>
      <w:numFmt w:val="bullet"/>
      <w:lvlText w:val="o"/>
      <w:lvlJc w:val="left"/>
      <w:pPr>
        <w:ind w:left="5760" w:hanging="360"/>
      </w:pPr>
      <w:rPr>
        <w:rFonts w:ascii="Courier New" w:hAnsi="Courier New" w:hint="default"/>
      </w:rPr>
    </w:lvl>
    <w:lvl w:ilvl="8" w:tplc="69DA4BE2">
      <w:start w:val="1"/>
      <w:numFmt w:val="bullet"/>
      <w:lvlText w:val=""/>
      <w:lvlJc w:val="left"/>
      <w:pPr>
        <w:ind w:left="6480" w:hanging="360"/>
      </w:pPr>
      <w:rPr>
        <w:rFonts w:ascii="Wingdings" w:hAnsi="Wingdings" w:hint="default"/>
      </w:rPr>
    </w:lvl>
  </w:abstractNum>
  <w:abstractNum w:abstractNumId="36" w15:restartNumberingAfterBreak="0">
    <w:nsid w:val="74D271DE"/>
    <w:multiLevelType w:val="hybridMultilevel"/>
    <w:tmpl w:val="2DE03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AF13D1"/>
    <w:multiLevelType w:val="hybridMultilevel"/>
    <w:tmpl w:val="F0048946"/>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5D41E90"/>
    <w:multiLevelType w:val="hybridMultilevel"/>
    <w:tmpl w:val="88AE126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62D9253"/>
    <w:multiLevelType w:val="hybridMultilevel"/>
    <w:tmpl w:val="2796054C"/>
    <w:lvl w:ilvl="0" w:tplc="8670F994">
      <w:start w:val="1"/>
      <w:numFmt w:val="bullet"/>
      <w:lvlText w:val="·"/>
      <w:lvlJc w:val="left"/>
      <w:pPr>
        <w:ind w:left="720" w:hanging="360"/>
      </w:pPr>
      <w:rPr>
        <w:rFonts w:ascii="Symbol" w:hAnsi="Symbol" w:hint="default"/>
      </w:rPr>
    </w:lvl>
    <w:lvl w:ilvl="1" w:tplc="651A0EEA">
      <w:start w:val="1"/>
      <w:numFmt w:val="bullet"/>
      <w:lvlText w:val="o"/>
      <w:lvlJc w:val="left"/>
      <w:pPr>
        <w:ind w:left="1440" w:hanging="360"/>
      </w:pPr>
      <w:rPr>
        <w:rFonts w:ascii="Courier New" w:hAnsi="Courier New" w:hint="default"/>
      </w:rPr>
    </w:lvl>
    <w:lvl w:ilvl="2" w:tplc="7A2E9D0A">
      <w:start w:val="1"/>
      <w:numFmt w:val="bullet"/>
      <w:lvlText w:val=""/>
      <w:lvlJc w:val="left"/>
      <w:pPr>
        <w:ind w:left="2160" w:hanging="360"/>
      </w:pPr>
      <w:rPr>
        <w:rFonts w:ascii="Wingdings" w:hAnsi="Wingdings" w:hint="default"/>
      </w:rPr>
    </w:lvl>
    <w:lvl w:ilvl="3" w:tplc="F64C6E24">
      <w:start w:val="1"/>
      <w:numFmt w:val="bullet"/>
      <w:lvlText w:val=""/>
      <w:lvlJc w:val="left"/>
      <w:pPr>
        <w:ind w:left="2880" w:hanging="360"/>
      </w:pPr>
      <w:rPr>
        <w:rFonts w:ascii="Symbol" w:hAnsi="Symbol" w:hint="default"/>
      </w:rPr>
    </w:lvl>
    <w:lvl w:ilvl="4" w:tplc="E1586BB4">
      <w:start w:val="1"/>
      <w:numFmt w:val="bullet"/>
      <w:lvlText w:val="o"/>
      <w:lvlJc w:val="left"/>
      <w:pPr>
        <w:ind w:left="3600" w:hanging="360"/>
      </w:pPr>
      <w:rPr>
        <w:rFonts w:ascii="Courier New" w:hAnsi="Courier New" w:hint="default"/>
      </w:rPr>
    </w:lvl>
    <w:lvl w:ilvl="5" w:tplc="37FE7918">
      <w:start w:val="1"/>
      <w:numFmt w:val="bullet"/>
      <w:lvlText w:val=""/>
      <w:lvlJc w:val="left"/>
      <w:pPr>
        <w:ind w:left="4320" w:hanging="360"/>
      </w:pPr>
      <w:rPr>
        <w:rFonts w:ascii="Wingdings" w:hAnsi="Wingdings" w:hint="default"/>
      </w:rPr>
    </w:lvl>
    <w:lvl w:ilvl="6" w:tplc="2D1853A0">
      <w:start w:val="1"/>
      <w:numFmt w:val="bullet"/>
      <w:lvlText w:val=""/>
      <w:lvlJc w:val="left"/>
      <w:pPr>
        <w:ind w:left="5040" w:hanging="360"/>
      </w:pPr>
      <w:rPr>
        <w:rFonts w:ascii="Symbol" w:hAnsi="Symbol" w:hint="default"/>
      </w:rPr>
    </w:lvl>
    <w:lvl w:ilvl="7" w:tplc="AAE21F18">
      <w:start w:val="1"/>
      <w:numFmt w:val="bullet"/>
      <w:lvlText w:val="o"/>
      <w:lvlJc w:val="left"/>
      <w:pPr>
        <w:ind w:left="5760" w:hanging="360"/>
      </w:pPr>
      <w:rPr>
        <w:rFonts w:ascii="Courier New" w:hAnsi="Courier New" w:hint="default"/>
      </w:rPr>
    </w:lvl>
    <w:lvl w:ilvl="8" w:tplc="5FB4FB54">
      <w:start w:val="1"/>
      <w:numFmt w:val="bullet"/>
      <w:lvlText w:val=""/>
      <w:lvlJc w:val="left"/>
      <w:pPr>
        <w:ind w:left="6480" w:hanging="360"/>
      </w:pPr>
      <w:rPr>
        <w:rFonts w:ascii="Wingdings" w:hAnsi="Wingdings" w:hint="default"/>
      </w:rPr>
    </w:lvl>
  </w:abstractNum>
  <w:num w:numId="1" w16cid:durableId="48849813">
    <w:abstractNumId w:val="39"/>
  </w:num>
  <w:num w:numId="2" w16cid:durableId="59524366">
    <w:abstractNumId w:val="35"/>
  </w:num>
  <w:num w:numId="3" w16cid:durableId="889341523">
    <w:abstractNumId w:val="12"/>
  </w:num>
  <w:num w:numId="4" w16cid:durableId="1493369627">
    <w:abstractNumId w:val="15"/>
  </w:num>
  <w:num w:numId="5" w16cid:durableId="1167937826">
    <w:abstractNumId w:val="28"/>
  </w:num>
  <w:num w:numId="6" w16cid:durableId="599147307">
    <w:abstractNumId w:val="5"/>
  </w:num>
  <w:num w:numId="7" w16cid:durableId="483082900">
    <w:abstractNumId w:val="0"/>
  </w:num>
  <w:num w:numId="8" w16cid:durableId="831987972">
    <w:abstractNumId w:val="27"/>
  </w:num>
  <w:num w:numId="9" w16cid:durableId="1122963148">
    <w:abstractNumId w:val="8"/>
  </w:num>
  <w:num w:numId="10" w16cid:durableId="1522353122">
    <w:abstractNumId w:val="29"/>
  </w:num>
  <w:num w:numId="11" w16cid:durableId="201358278">
    <w:abstractNumId w:val="26"/>
  </w:num>
  <w:num w:numId="12" w16cid:durableId="1580939526">
    <w:abstractNumId w:val="6"/>
  </w:num>
  <w:num w:numId="13" w16cid:durableId="1027171780">
    <w:abstractNumId w:val="20"/>
  </w:num>
  <w:num w:numId="14" w16cid:durableId="1134835370">
    <w:abstractNumId w:val="3"/>
  </w:num>
  <w:num w:numId="15" w16cid:durableId="910309480">
    <w:abstractNumId w:val="31"/>
  </w:num>
  <w:num w:numId="16" w16cid:durableId="353114983">
    <w:abstractNumId w:val="25"/>
  </w:num>
  <w:num w:numId="17" w16cid:durableId="1383796165">
    <w:abstractNumId w:val="1"/>
  </w:num>
  <w:num w:numId="18" w16cid:durableId="1469013306">
    <w:abstractNumId w:val="21"/>
  </w:num>
  <w:num w:numId="19" w16cid:durableId="1812361037">
    <w:abstractNumId w:val="36"/>
  </w:num>
  <w:num w:numId="20" w16cid:durableId="1242250892">
    <w:abstractNumId w:val="34"/>
  </w:num>
  <w:num w:numId="21" w16cid:durableId="1389110475">
    <w:abstractNumId w:val="9"/>
  </w:num>
  <w:num w:numId="22" w16cid:durableId="667290545">
    <w:abstractNumId w:val="30"/>
  </w:num>
  <w:num w:numId="23" w16cid:durableId="1669359297">
    <w:abstractNumId w:val="23"/>
  </w:num>
  <w:num w:numId="24" w16cid:durableId="2017222657">
    <w:abstractNumId w:val="16"/>
  </w:num>
  <w:num w:numId="25" w16cid:durableId="979385294">
    <w:abstractNumId w:val="24"/>
  </w:num>
  <w:num w:numId="26" w16cid:durableId="397217643">
    <w:abstractNumId w:val="32"/>
  </w:num>
  <w:num w:numId="27" w16cid:durableId="1275939775">
    <w:abstractNumId w:val="14"/>
  </w:num>
  <w:num w:numId="28" w16cid:durableId="298073733">
    <w:abstractNumId w:val="37"/>
  </w:num>
  <w:num w:numId="29" w16cid:durableId="1348561363">
    <w:abstractNumId w:val="2"/>
  </w:num>
  <w:num w:numId="30" w16cid:durableId="474102371">
    <w:abstractNumId w:val="11"/>
  </w:num>
  <w:num w:numId="31" w16cid:durableId="1144739508">
    <w:abstractNumId w:val="10"/>
  </w:num>
  <w:num w:numId="32" w16cid:durableId="555819567">
    <w:abstractNumId w:val="7"/>
  </w:num>
  <w:num w:numId="33" w16cid:durableId="1091393612">
    <w:abstractNumId w:val="18"/>
  </w:num>
  <w:num w:numId="34" w16cid:durableId="106777618">
    <w:abstractNumId w:val="13"/>
  </w:num>
  <w:num w:numId="35" w16cid:durableId="166942032">
    <w:abstractNumId w:val="15"/>
  </w:num>
  <w:num w:numId="36" w16cid:durableId="2103723834">
    <w:abstractNumId w:val="38"/>
  </w:num>
  <w:num w:numId="37" w16cid:durableId="1231039425">
    <w:abstractNumId w:val="15"/>
  </w:num>
  <w:num w:numId="38" w16cid:durableId="1735081931">
    <w:abstractNumId w:val="15"/>
  </w:num>
  <w:num w:numId="39" w16cid:durableId="1309550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6025009">
    <w:abstractNumId w:val="22"/>
  </w:num>
  <w:num w:numId="41" w16cid:durableId="1161308690">
    <w:abstractNumId w:val="26"/>
  </w:num>
  <w:num w:numId="42" w16cid:durableId="1478260248">
    <w:abstractNumId w:val="17"/>
  </w:num>
  <w:num w:numId="43" w16cid:durableId="1783453141">
    <w:abstractNumId w:val="15"/>
  </w:num>
  <w:num w:numId="44" w16cid:durableId="1384211366">
    <w:abstractNumId w:val="15"/>
  </w:num>
  <w:num w:numId="45" w16cid:durableId="1233004598">
    <w:abstractNumId w:val="15"/>
  </w:num>
  <w:num w:numId="46" w16cid:durableId="1004212841">
    <w:abstractNumId w:val="15"/>
  </w:num>
  <w:num w:numId="47" w16cid:durableId="1851604486">
    <w:abstractNumId w:val="15"/>
  </w:num>
  <w:num w:numId="48" w16cid:durableId="149711501">
    <w:abstractNumId w:val="15"/>
  </w:num>
  <w:num w:numId="49" w16cid:durableId="116341790">
    <w:abstractNumId w:val="19"/>
  </w:num>
  <w:num w:numId="50" w16cid:durableId="400907177">
    <w:abstractNumId w:val="4"/>
  </w:num>
  <w:num w:numId="51" w16cid:durableId="1978948179">
    <w:abstractNumId w:val="3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idi McClenaghan (NMRE)">
    <w15:presenceInfo w15:providerId="AD" w15:userId="S::hserven@nmre.org::a32473e6-e7b8-4522-a449-b9ea409e52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7E3"/>
    <w:rsid w:val="0000382D"/>
    <w:rsid w:val="00011291"/>
    <w:rsid w:val="00011CA2"/>
    <w:rsid w:val="0001227F"/>
    <w:rsid w:val="00013F31"/>
    <w:rsid w:val="000149F1"/>
    <w:rsid w:val="00015252"/>
    <w:rsid w:val="000154A9"/>
    <w:rsid w:val="00021A5B"/>
    <w:rsid w:val="00026894"/>
    <w:rsid w:val="000311ED"/>
    <w:rsid w:val="00032130"/>
    <w:rsid w:val="00043163"/>
    <w:rsid w:val="00043681"/>
    <w:rsid w:val="00052C30"/>
    <w:rsid w:val="00053A15"/>
    <w:rsid w:val="00060EA9"/>
    <w:rsid w:val="000711C2"/>
    <w:rsid w:val="00081420"/>
    <w:rsid w:val="000845FD"/>
    <w:rsid w:val="00085522"/>
    <w:rsid w:val="00090054"/>
    <w:rsid w:val="00094EB8"/>
    <w:rsid w:val="00095990"/>
    <w:rsid w:val="0009728C"/>
    <w:rsid w:val="000A37BE"/>
    <w:rsid w:val="000A75AC"/>
    <w:rsid w:val="000B47DD"/>
    <w:rsid w:val="000C102A"/>
    <w:rsid w:val="000E0A4D"/>
    <w:rsid w:val="000E4A53"/>
    <w:rsid w:val="000F5452"/>
    <w:rsid w:val="00102B23"/>
    <w:rsid w:val="00104C8A"/>
    <w:rsid w:val="00107E41"/>
    <w:rsid w:val="00111FBC"/>
    <w:rsid w:val="00115B79"/>
    <w:rsid w:val="00121C82"/>
    <w:rsid w:val="00125DE0"/>
    <w:rsid w:val="00127979"/>
    <w:rsid w:val="00135A2A"/>
    <w:rsid w:val="00154078"/>
    <w:rsid w:val="001548F3"/>
    <w:rsid w:val="001748E9"/>
    <w:rsid w:val="0018065C"/>
    <w:rsid w:val="00181911"/>
    <w:rsid w:val="0018498D"/>
    <w:rsid w:val="00190859"/>
    <w:rsid w:val="001A7DFE"/>
    <w:rsid w:val="001B05CF"/>
    <w:rsid w:val="001C0836"/>
    <w:rsid w:val="001C5D02"/>
    <w:rsid w:val="001D7DF6"/>
    <w:rsid w:val="001E0B42"/>
    <w:rsid w:val="001E32F7"/>
    <w:rsid w:val="001E3F50"/>
    <w:rsid w:val="001F2645"/>
    <w:rsid w:val="00203607"/>
    <w:rsid w:val="00203905"/>
    <w:rsid w:val="0020396A"/>
    <w:rsid w:val="002042DB"/>
    <w:rsid w:val="00212437"/>
    <w:rsid w:val="00212EB3"/>
    <w:rsid w:val="00214B12"/>
    <w:rsid w:val="00214B99"/>
    <w:rsid w:val="002179FE"/>
    <w:rsid w:val="0022152B"/>
    <w:rsid w:val="002219C4"/>
    <w:rsid w:val="002313A5"/>
    <w:rsid w:val="002400E2"/>
    <w:rsid w:val="0024330B"/>
    <w:rsid w:val="00245C5F"/>
    <w:rsid w:val="0025334F"/>
    <w:rsid w:val="00255043"/>
    <w:rsid w:val="00255787"/>
    <w:rsid w:val="00255922"/>
    <w:rsid w:val="00256980"/>
    <w:rsid w:val="00262178"/>
    <w:rsid w:val="002626E0"/>
    <w:rsid w:val="00264EE8"/>
    <w:rsid w:val="0029543A"/>
    <w:rsid w:val="002B1292"/>
    <w:rsid w:val="002B1F6D"/>
    <w:rsid w:val="002B303E"/>
    <w:rsid w:val="002B5F67"/>
    <w:rsid w:val="002C3CCB"/>
    <w:rsid w:val="002C6233"/>
    <w:rsid w:val="002D349D"/>
    <w:rsid w:val="002D4437"/>
    <w:rsid w:val="002E0BA9"/>
    <w:rsid w:val="002E2063"/>
    <w:rsid w:val="002E2C8F"/>
    <w:rsid w:val="002E5BED"/>
    <w:rsid w:val="002E651A"/>
    <w:rsid w:val="002F51D2"/>
    <w:rsid w:val="00305E42"/>
    <w:rsid w:val="00307825"/>
    <w:rsid w:val="00315CC7"/>
    <w:rsid w:val="00320095"/>
    <w:rsid w:val="0032559A"/>
    <w:rsid w:val="00327555"/>
    <w:rsid w:val="00330194"/>
    <w:rsid w:val="0033452C"/>
    <w:rsid w:val="00341916"/>
    <w:rsid w:val="00347E8E"/>
    <w:rsid w:val="003557DB"/>
    <w:rsid w:val="0035599C"/>
    <w:rsid w:val="003700C2"/>
    <w:rsid w:val="00370CE6"/>
    <w:rsid w:val="0037237C"/>
    <w:rsid w:val="003734EE"/>
    <w:rsid w:val="00373CAE"/>
    <w:rsid w:val="003752B5"/>
    <w:rsid w:val="00382200"/>
    <w:rsid w:val="0038276D"/>
    <w:rsid w:val="00383899"/>
    <w:rsid w:val="00391457"/>
    <w:rsid w:val="00397DA4"/>
    <w:rsid w:val="003B0282"/>
    <w:rsid w:val="003B0B69"/>
    <w:rsid w:val="003B2C54"/>
    <w:rsid w:val="003B51B0"/>
    <w:rsid w:val="003B7FF0"/>
    <w:rsid w:val="003C7AA1"/>
    <w:rsid w:val="003D20CE"/>
    <w:rsid w:val="003D2690"/>
    <w:rsid w:val="003E2E81"/>
    <w:rsid w:val="003E54A4"/>
    <w:rsid w:val="003F42E5"/>
    <w:rsid w:val="003F67A7"/>
    <w:rsid w:val="003F6929"/>
    <w:rsid w:val="00401997"/>
    <w:rsid w:val="004037DD"/>
    <w:rsid w:val="0041006B"/>
    <w:rsid w:val="00411DC0"/>
    <w:rsid w:val="004135A1"/>
    <w:rsid w:val="00417695"/>
    <w:rsid w:val="0043470C"/>
    <w:rsid w:val="00434831"/>
    <w:rsid w:val="00434A0F"/>
    <w:rsid w:val="00444885"/>
    <w:rsid w:val="004458B7"/>
    <w:rsid w:val="00445C0A"/>
    <w:rsid w:val="00446E35"/>
    <w:rsid w:val="0045008C"/>
    <w:rsid w:val="0045187F"/>
    <w:rsid w:val="0046131F"/>
    <w:rsid w:val="00487C67"/>
    <w:rsid w:val="004910AF"/>
    <w:rsid w:val="004A0AAB"/>
    <w:rsid w:val="004A4BC8"/>
    <w:rsid w:val="004B3B67"/>
    <w:rsid w:val="004B7842"/>
    <w:rsid w:val="004D175F"/>
    <w:rsid w:val="004D300C"/>
    <w:rsid w:val="004D4628"/>
    <w:rsid w:val="004D4D61"/>
    <w:rsid w:val="004E443A"/>
    <w:rsid w:val="004E4E11"/>
    <w:rsid w:val="004E513A"/>
    <w:rsid w:val="004E65E6"/>
    <w:rsid w:val="004F4288"/>
    <w:rsid w:val="004F64E3"/>
    <w:rsid w:val="00500CAC"/>
    <w:rsid w:val="00503027"/>
    <w:rsid w:val="0050324C"/>
    <w:rsid w:val="005032DE"/>
    <w:rsid w:val="00512447"/>
    <w:rsid w:val="00521833"/>
    <w:rsid w:val="005270A4"/>
    <w:rsid w:val="005306C8"/>
    <w:rsid w:val="00530938"/>
    <w:rsid w:val="00535775"/>
    <w:rsid w:val="0053610D"/>
    <w:rsid w:val="00545853"/>
    <w:rsid w:val="00553FB9"/>
    <w:rsid w:val="0056683E"/>
    <w:rsid w:val="00572D0E"/>
    <w:rsid w:val="00577670"/>
    <w:rsid w:val="0058194C"/>
    <w:rsid w:val="005821C7"/>
    <w:rsid w:val="00587173"/>
    <w:rsid w:val="00593341"/>
    <w:rsid w:val="00595EF6"/>
    <w:rsid w:val="005A133D"/>
    <w:rsid w:val="005A18A7"/>
    <w:rsid w:val="005B23C6"/>
    <w:rsid w:val="005B23E7"/>
    <w:rsid w:val="005B3DEF"/>
    <w:rsid w:val="005B7257"/>
    <w:rsid w:val="005C1F30"/>
    <w:rsid w:val="005F451D"/>
    <w:rsid w:val="005F55A0"/>
    <w:rsid w:val="00607393"/>
    <w:rsid w:val="00607C68"/>
    <w:rsid w:val="00614FB2"/>
    <w:rsid w:val="006210D1"/>
    <w:rsid w:val="006238A1"/>
    <w:rsid w:val="0062408A"/>
    <w:rsid w:val="006364CC"/>
    <w:rsid w:val="00645116"/>
    <w:rsid w:val="00645428"/>
    <w:rsid w:val="00651608"/>
    <w:rsid w:val="00651BD8"/>
    <w:rsid w:val="0065243B"/>
    <w:rsid w:val="00657A51"/>
    <w:rsid w:val="00657DA5"/>
    <w:rsid w:val="00664944"/>
    <w:rsid w:val="00680E89"/>
    <w:rsid w:val="00681A6B"/>
    <w:rsid w:val="00686266"/>
    <w:rsid w:val="00695DD4"/>
    <w:rsid w:val="006A2FF0"/>
    <w:rsid w:val="006A5B99"/>
    <w:rsid w:val="006A67B5"/>
    <w:rsid w:val="006A67F8"/>
    <w:rsid w:val="006A73F9"/>
    <w:rsid w:val="006B20C4"/>
    <w:rsid w:val="006C0ABC"/>
    <w:rsid w:val="006D19BA"/>
    <w:rsid w:val="006D6673"/>
    <w:rsid w:val="006D7C98"/>
    <w:rsid w:val="006E5134"/>
    <w:rsid w:val="006F1BEB"/>
    <w:rsid w:val="006F6F21"/>
    <w:rsid w:val="007034A1"/>
    <w:rsid w:val="00704B70"/>
    <w:rsid w:val="00704DDF"/>
    <w:rsid w:val="00711719"/>
    <w:rsid w:val="00711C08"/>
    <w:rsid w:val="00727594"/>
    <w:rsid w:val="00727967"/>
    <w:rsid w:val="007322A7"/>
    <w:rsid w:val="00733802"/>
    <w:rsid w:val="00736D90"/>
    <w:rsid w:val="00741BC3"/>
    <w:rsid w:val="007648AF"/>
    <w:rsid w:val="0077093A"/>
    <w:rsid w:val="00775FCD"/>
    <w:rsid w:val="00776847"/>
    <w:rsid w:val="00776C2C"/>
    <w:rsid w:val="0078092C"/>
    <w:rsid w:val="0078094E"/>
    <w:rsid w:val="00786879"/>
    <w:rsid w:val="00795ABE"/>
    <w:rsid w:val="0079710B"/>
    <w:rsid w:val="007A1B35"/>
    <w:rsid w:val="007B050F"/>
    <w:rsid w:val="007B5533"/>
    <w:rsid w:val="007B683C"/>
    <w:rsid w:val="007C16E1"/>
    <w:rsid w:val="007C4164"/>
    <w:rsid w:val="007C49D0"/>
    <w:rsid w:val="007C7D31"/>
    <w:rsid w:val="007D5A88"/>
    <w:rsid w:val="007E5424"/>
    <w:rsid w:val="007F4D9D"/>
    <w:rsid w:val="00802512"/>
    <w:rsid w:val="008150C4"/>
    <w:rsid w:val="008159DB"/>
    <w:rsid w:val="00826438"/>
    <w:rsid w:val="008329CE"/>
    <w:rsid w:val="00832B2F"/>
    <w:rsid w:val="0083711C"/>
    <w:rsid w:val="00862C3F"/>
    <w:rsid w:val="00870A34"/>
    <w:rsid w:val="00877414"/>
    <w:rsid w:val="00880323"/>
    <w:rsid w:val="00880DC2"/>
    <w:rsid w:val="00884A57"/>
    <w:rsid w:val="008931EF"/>
    <w:rsid w:val="0089553E"/>
    <w:rsid w:val="0089727B"/>
    <w:rsid w:val="008A6336"/>
    <w:rsid w:val="008B0FFA"/>
    <w:rsid w:val="008B122C"/>
    <w:rsid w:val="008B1478"/>
    <w:rsid w:val="008C370C"/>
    <w:rsid w:val="008C3B15"/>
    <w:rsid w:val="008D1492"/>
    <w:rsid w:val="008D2C47"/>
    <w:rsid w:val="008E5367"/>
    <w:rsid w:val="008E5A4F"/>
    <w:rsid w:val="008F4A38"/>
    <w:rsid w:val="008F4DA4"/>
    <w:rsid w:val="008F68ED"/>
    <w:rsid w:val="00903135"/>
    <w:rsid w:val="009061FF"/>
    <w:rsid w:val="00907C7D"/>
    <w:rsid w:val="009160F2"/>
    <w:rsid w:val="00916A0A"/>
    <w:rsid w:val="00924D17"/>
    <w:rsid w:val="009264B0"/>
    <w:rsid w:val="00926991"/>
    <w:rsid w:val="009309E4"/>
    <w:rsid w:val="009353B7"/>
    <w:rsid w:val="00944EDD"/>
    <w:rsid w:val="00954D7F"/>
    <w:rsid w:val="00955303"/>
    <w:rsid w:val="0095641E"/>
    <w:rsid w:val="0096183A"/>
    <w:rsid w:val="009644B3"/>
    <w:rsid w:val="00981E9D"/>
    <w:rsid w:val="00982400"/>
    <w:rsid w:val="00984AE9"/>
    <w:rsid w:val="00990626"/>
    <w:rsid w:val="00990887"/>
    <w:rsid w:val="00993983"/>
    <w:rsid w:val="009947E3"/>
    <w:rsid w:val="009A30E6"/>
    <w:rsid w:val="009A54A8"/>
    <w:rsid w:val="009A6DAD"/>
    <w:rsid w:val="009B0911"/>
    <w:rsid w:val="009B7629"/>
    <w:rsid w:val="009D1F39"/>
    <w:rsid w:val="009D4059"/>
    <w:rsid w:val="009D5005"/>
    <w:rsid w:val="009E2779"/>
    <w:rsid w:val="009E41A8"/>
    <w:rsid w:val="009E7BC5"/>
    <w:rsid w:val="009F01FC"/>
    <w:rsid w:val="009F0762"/>
    <w:rsid w:val="009F4D26"/>
    <w:rsid w:val="009F6CE7"/>
    <w:rsid w:val="00A06116"/>
    <w:rsid w:val="00A13817"/>
    <w:rsid w:val="00A13F31"/>
    <w:rsid w:val="00A2128B"/>
    <w:rsid w:val="00A21EE8"/>
    <w:rsid w:val="00A33D61"/>
    <w:rsid w:val="00A4068F"/>
    <w:rsid w:val="00A42261"/>
    <w:rsid w:val="00A50AC5"/>
    <w:rsid w:val="00A56860"/>
    <w:rsid w:val="00A56B97"/>
    <w:rsid w:val="00A66119"/>
    <w:rsid w:val="00A731C2"/>
    <w:rsid w:val="00A7558B"/>
    <w:rsid w:val="00A75793"/>
    <w:rsid w:val="00A76F7B"/>
    <w:rsid w:val="00A86378"/>
    <w:rsid w:val="00AA0850"/>
    <w:rsid w:val="00AA4C86"/>
    <w:rsid w:val="00AB6D84"/>
    <w:rsid w:val="00AD4BA0"/>
    <w:rsid w:val="00AF11DD"/>
    <w:rsid w:val="00AF4167"/>
    <w:rsid w:val="00B05AB5"/>
    <w:rsid w:val="00B1246A"/>
    <w:rsid w:val="00B24ECA"/>
    <w:rsid w:val="00B338D8"/>
    <w:rsid w:val="00B33ABC"/>
    <w:rsid w:val="00B3568F"/>
    <w:rsid w:val="00B437BE"/>
    <w:rsid w:val="00B43BF0"/>
    <w:rsid w:val="00B44689"/>
    <w:rsid w:val="00B5179B"/>
    <w:rsid w:val="00B5352E"/>
    <w:rsid w:val="00B72085"/>
    <w:rsid w:val="00B837C7"/>
    <w:rsid w:val="00B84AED"/>
    <w:rsid w:val="00B86B5A"/>
    <w:rsid w:val="00B92749"/>
    <w:rsid w:val="00BA06C3"/>
    <w:rsid w:val="00BA2B79"/>
    <w:rsid w:val="00BA2DCD"/>
    <w:rsid w:val="00BA2F33"/>
    <w:rsid w:val="00BB2982"/>
    <w:rsid w:val="00BB2F91"/>
    <w:rsid w:val="00BB50EA"/>
    <w:rsid w:val="00BC20BC"/>
    <w:rsid w:val="00BD3F91"/>
    <w:rsid w:val="00BE4EA7"/>
    <w:rsid w:val="00BF24CD"/>
    <w:rsid w:val="00BF73AA"/>
    <w:rsid w:val="00C07B29"/>
    <w:rsid w:val="00C235B1"/>
    <w:rsid w:val="00C26643"/>
    <w:rsid w:val="00C26FBB"/>
    <w:rsid w:val="00C311A5"/>
    <w:rsid w:val="00C35B22"/>
    <w:rsid w:val="00C37AC7"/>
    <w:rsid w:val="00C439A7"/>
    <w:rsid w:val="00C550B8"/>
    <w:rsid w:val="00C62DEB"/>
    <w:rsid w:val="00C67E9C"/>
    <w:rsid w:val="00C91B2C"/>
    <w:rsid w:val="00CA2BC4"/>
    <w:rsid w:val="00CA449A"/>
    <w:rsid w:val="00CB4637"/>
    <w:rsid w:val="00CB7D60"/>
    <w:rsid w:val="00CC1583"/>
    <w:rsid w:val="00CC3988"/>
    <w:rsid w:val="00CD3E14"/>
    <w:rsid w:val="00CD4CBE"/>
    <w:rsid w:val="00CD6616"/>
    <w:rsid w:val="00CE09E2"/>
    <w:rsid w:val="00CF05CE"/>
    <w:rsid w:val="00CF29DD"/>
    <w:rsid w:val="00D050D8"/>
    <w:rsid w:val="00D05DF6"/>
    <w:rsid w:val="00D11228"/>
    <w:rsid w:val="00D11F2B"/>
    <w:rsid w:val="00D252A0"/>
    <w:rsid w:val="00D30E4C"/>
    <w:rsid w:val="00D3172A"/>
    <w:rsid w:val="00D37E6C"/>
    <w:rsid w:val="00D40B3B"/>
    <w:rsid w:val="00D41EA7"/>
    <w:rsid w:val="00D44DE9"/>
    <w:rsid w:val="00D44FCB"/>
    <w:rsid w:val="00D5025F"/>
    <w:rsid w:val="00D618C2"/>
    <w:rsid w:val="00D65E6B"/>
    <w:rsid w:val="00D67FA8"/>
    <w:rsid w:val="00D72AA6"/>
    <w:rsid w:val="00D75E48"/>
    <w:rsid w:val="00D773E3"/>
    <w:rsid w:val="00D77EDC"/>
    <w:rsid w:val="00D90FE2"/>
    <w:rsid w:val="00D91B2A"/>
    <w:rsid w:val="00D94969"/>
    <w:rsid w:val="00DA2FBB"/>
    <w:rsid w:val="00DA312F"/>
    <w:rsid w:val="00DA49D9"/>
    <w:rsid w:val="00DA545F"/>
    <w:rsid w:val="00DA69C2"/>
    <w:rsid w:val="00DA6CF7"/>
    <w:rsid w:val="00DB1F8C"/>
    <w:rsid w:val="00DB235E"/>
    <w:rsid w:val="00DC5FDA"/>
    <w:rsid w:val="00DD1C8D"/>
    <w:rsid w:val="00DD27E3"/>
    <w:rsid w:val="00DD5519"/>
    <w:rsid w:val="00DE2361"/>
    <w:rsid w:val="00DE7751"/>
    <w:rsid w:val="00DF2E21"/>
    <w:rsid w:val="00DF4313"/>
    <w:rsid w:val="00E07C4B"/>
    <w:rsid w:val="00E17317"/>
    <w:rsid w:val="00E20D32"/>
    <w:rsid w:val="00E255B2"/>
    <w:rsid w:val="00E3064A"/>
    <w:rsid w:val="00E34D02"/>
    <w:rsid w:val="00E40B3F"/>
    <w:rsid w:val="00E418A9"/>
    <w:rsid w:val="00E46960"/>
    <w:rsid w:val="00E534FF"/>
    <w:rsid w:val="00E57F89"/>
    <w:rsid w:val="00E60535"/>
    <w:rsid w:val="00E65BE0"/>
    <w:rsid w:val="00E65CF6"/>
    <w:rsid w:val="00E72F44"/>
    <w:rsid w:val="00E7528D"/>
    <w:rsid w:val="00E77538"/>
    <w:rsid w:val="00E83E19"/>
    <w:rsid w:val="00E94715"/>
    <w:rsid w:val="00E95D73"/>
    <w:rsid w:val="00EA0CC2"/>
    <w:rsid w:val="00EA3ECC"/>
    <w:rsid w:val="00EA548D"/>
    <w:rsid w:val="00EB0888"/>
    <w:rsid w:val="00EC0DF1"/>
    <w:rsid w:val="00ED348E"/>
    <w:rsid w:val="00ED7638"/>
    <w:rsid w:val="00EE0D30"/>
    <w:rsid w:val="00EE460E"/>
    <w:rsid w:val="00EE51A9"/>
    <w:rsid w:val="00EF15A3"/>
    <w:rsid w:val="00EF4AF5"/>
    <w:rsid w:val="00EF4E3A"/>
    <w:rsid w:val="00F05601"/>
    <w:rsid w:val="00F1664C"/>
    <w:rsid w:val="00F333B4"/>
    <w:rsid w:val="00F350C0"/>
    <w:rsid w:val="00F40C45"/>
    <w:rsid w:val="00F5306A"/>
    <w:rsid w:val="00F57B73"/>
    <w:rsid w:val="00F601D4"/>
    <w:rsid w:val="00F6171B"/>
    <w:rsid w:val="00F65E65"/>
    <w:rsid w:val="00F85180"/>
    <w:rsid w:val="00F92B85"/>
    <w:rsid w:val="00FA0408"/>
    <w:rsid w:val="00FA118B"/>
    <w:rsid w:val="00FA6686"/>
    <w:rsid w:val="00FB16BE"/>
    <w:rsid w:val="00FB2173"/>
    <w:rsid w:val="00FB23E2"/>
    <w:rsid w:val="00FB74A7"/>
    <w:rsid w:val="00FC6AC3"/>
    <w:rsid w:val="00FD4E91"/>
    <w:rsid w:val="00FE0B13"/>
    <w:rsid w:val="00FE7314"/>
    <w:rsid w:val="00FF2301"/>
    <w:rsid w:val="00FF4B4D"/>
    <w:rsid w:val="00FF5FF4"/>
    <w:rsid w:val="00FF79FD"/>
    <w:rsid w:val="019F369B"/>
    <w:rsid w:val="01AA84E4"/>
    <w:rsid w:val="02D288D7"/>
    <w:rsid w:val="036E40BF"/>
    <w:rsid w:val="03B6F736"/>
    <w:rsid w:val="03E4C945"/>
    <w:rsid w:val="050AA91F"/>
    <w:rsid w:val="05520483"/>
    <w:rsid w:val="05FEE942"/>
    <w:rsid w:val="0703D26C"/>
    <w:rsid w:val="08316AE6"/>
    <w:rsid w:val="0B03D8F5"/>
    <w:rsid w:val="0B0E08AE"/>
    <w:rsid w:val="0B4A9D40"/>
    <w:rsid w:val="0BF0F6AA"/>
    <w:rsid w:val="0D23BAFF"/>
    <w:rsid w:val="0D531A8A"/>
    <w:rsid w:val="0D896BC4"/>
    <w:rsid w:val="0E76C455"/>
    <w:rsid w:val="0F555686"/>
    <w:rsid w:val="0FB72424"/>
    <w:rsid w:val="0FC1441B"/>
    <w:rsid w:val="10071ED2"/>
    <w:rsid w:val="10C8DBDE"/>
    <w:rsid w:val="11AB01BB"/>
    <w:rsid w:val="11AC8771"/>
    <w:rsid w:val="12DA4870"/>
    <w:rsid w:val="12FE1577"/>
    <w:rsid w:val="13312E46"/>
    <w:rsid w:val="135F458D"/>
    <w:rsid w:val="13ADB2A0"/>
    <w:rsid w:val="140A6287"/>
    <w:rsid w:val="140E8824"/>
    <w:rsid w:val="14AB5400"/>
    <w:rsid w:val="155CF458"/>
    <w:rsid w:val="169719E3"/>
    <w:rsid w:val="169E3116"/>
    <w:rsid w:val="17893F3B"/>
    <w:rsid w:val="17F1D332"/>
    <w:rsid w:val="17F994C8"/>
    <w:rsid w:val="18685E7B"/>
    <w:rsid w:val="18A01E46"/>
    <w:rsid w:val="18E6DA27"/>
    <w:rsid w:val="192D016D"/>
    <w:rsid w:val="192D0E34"/>
    <w:rsid w:val="19D0BAE7"/>
    <w:rsid w:val="19F4543D"/>
    <w:rsid w:val="1A5905D7"/>
    <w:rsid w:val="1ACDFD4A"/>
    <w:rsid w:val="1B9AB403"/>
    <w:rsid w:val="1B9C5434"/>
    <w:rsid w:val="1C28CF7F"/>
    <w:rsid w:val="1CC9B60F"/>
    <w:rsid w:val="1D55AEBE"/>
    <w:rsid w:val="1D8B0764"/>
    <w:rsid w:val="1DAC3E4E"/>
    <w:rsid w:val="1E4329F1"/>
    <w:rsid w:val="1F59FD18"/>
    <w:rsid w:val="1FCBC0DE"/>
    <w:rsid w:val="20756299"/>
    <w:rsid w:val="217C358B"/>
    <w:rsid w:val="21A32E14"/>
    <w:rsid w:val="2265376E"/>
    <w:rsid w:val="22FF4985"/>
    <w:rsid w:val="2385D5C4"/>
    <w:rsid w:val="2471432B"/>
    <w:rsid w:val="251AED5B"/>
    <w:rsid w:val="26EF3DE5"/>
    <w:rsid w:val="27163A83"/>
    <w:rsid w:val="284FF402"/>
    <w:rsid w:val="28889DB4"/>
    <w:rsid w:val="293F3270"/>
    <w:rsid w:val="298E3686"/>
    <w:rsid w:val="29D0D157"/>
    <w:rsid w:val="2A2D87AF"/>
    <w:rsid w:val="2AED11DE"/>
    <w:rsid w:val="2B6A5891"/>
    <w:rsid w:val="2CCF2784"/>
    <w:rsid w:val="2E9209FB"/>
    <w:rsid w:val="2F729236"/>
    <w:rsid w:val="2F9FB013"/>
    <w:rsid w:val="30055CB6"/>
    <w:rsid w:val="335A4871"/>
    <w:rsid w:val="33C82AD4"/>
    <w:rsid w:val="34651BAA"/>
    <w:rsid w:val="34BA94C5"/>
    <w:rsid w:val="35F015D3"/>
    <w:rsid w:val="364B4544"/>
    <w:rsid w:val="36C393D5"/>
    <w:rsid w:val="36FBF90D"/>
    <w:rsid w:val="37796A31"/>
    <w:rsid w:val="37F2D4FB"/>
    <w:rsid w:val="38419C7F"/>
    <w:rsid w:val="387B3D5E"/>
    <w:rsid w:val="3995D3D9"/>
    <w:rsid w:val="39B72B28"/>
    <w:rsid w:val="39D43586"/>
    <w:rsid w:val="39E00393"/>
    <w:rsid w:val="3AABD863"/>
    <w:rsid w:val="3B15119A"/>
    <w:rsid w:val="3BAB2E71"/>
    <w:rsid w:val="3C5CE9BC"/>
    <w:rsid w:val="3C80116D"/>
    <w:rsid w:val="3CCE15FB"/>
    <w:rsid w:val="3D450F9A"/>
    <w:rsid w:val="3E029A8D"/>
    <w:rsid w:val="3E6E5B15"/>
    <w:rsid w:val="3ECA8089"/>
    <w:rsid w:val="409AEFA9"/>
    <w:rsid w:val="41735B51"/>
    <w:rsid w:val="4205284A"/>
    <w:rsid w:val="433F7A5C"/>
    <w:rsid w:val="446C6FBA"/>
    <w:rsid w:val="44897D29"/>
    <w:rsid w:val="44EA9090"/>
    <w:rsid w:val="458CA685"/>
    <w:rsid w:val="45B00A35"/>
    <w:rsid w:val="46EE060B"/>
    <w:rsid w:val="47070FCB"/>
    <w:rsid w:val="486EE35F"/>
    <w:rsid w:val="48BB858E"/>
    <w:rsid w:val="48E2BA07"/>
    <w:rsid w:val="4A690284"/>
    <w:rsid w:val="4AEAFDD2"/>
    <w:rsid w:val="4BA3FE74"/>
    <w:rsid w:val="4C64A86F"/>
    <w:rsid w:val="4CD34499"/>
    <w:rsid w:val="4DD65399"/>
    <w:rsid w:val="4EDB7DC0"/>
    <w:rsid w:val="4F91AF5C"/>
    <w:rsid w:val="4FA0EDA0"/>
    <w:rsid w:val="504BD1A4"/>
    <w:rsid w:val="504E7EBD"/>
    <w:rsid w:val="517BFFDB"/>
    <w:rsid w:val="524F33DB"/>
    <w:rsid w:val="525C02AC"/>
    <w:rsid w:val="53FD4193"/>
    <w:rsid w:val="5614F360"/>
    <w:rsid w:val="56867D91"/>
    <w:rsid w:val="57728116"/>
    <w:rsid w:val="57D012BC"/>
    <w:rsid w:val="592BF991"/>
    <w:rsid w:val="5A0D230D"/>
    <w:rsid w:val="5A160D12"/>
    <w:rsid w:val="5A55219D"/>
    <w:rsid w:val="5A579B9A"/>
    <w:rsid w:val="5A7816A9"/>
    <w:rsid w:val="5B24D3CB"/>
    <w:rsid w:val="5B6E9E93"/>
    <w:rsid w:val="5BC4C43B"/>
    <w:rsid w:val="5C145291"/>
    <w:rsid w:val="5C6828C2"/>
    <w:rsid w:val="5DECE179"/>
    <w:rsid w:val="5ED8E959"/>
    <w:rsid w:val="5F1ABA19"/>
    <w:rsid w:val="5F70EFF7"/>
    <w:rsid w:val="5FC2FBAE"/>
    <w:rsid w:val="605A7487"/>
    <w:rsid w:val="61231BE2"/>
    <w:rsid w:val="61521806"/>
    <w:rsid w:val="619036E2"/>
    <w:rsid w:val="62465D08"/>
    <w:rsid w:val="624C326D"/>
    <w:rsid w:val="62A8AFC0"/>
    <w:rsid w:val="631332F7"/>
    <w:rsid w:val="63784622"/>
    <w:rsid w:val="63D4A71D"/>
    <w:rsid w:val="63E9EACD"/>
    <w:rsid w:val="64934947"/>
    <w:rsid w:val="64D11291"/>
    <w:rsid w:val="65CF9643"/>
    <w:rsid w:val="66A1B07D"/>
    <w:rsid w:val="68EEBA04"/>
    <w:rsid w:val="6909B14B"/>
    <w:rsid w:val="69EDC499"/>
    <w:rsid w:val="6A0FBA52"/>
    <w:rsid w:val="6A863B6E"/>
    <w:rsid w:val="6AC0F8A0"/>
    <w:rsid w:val="6BB2D9FD"/>
    <w:rsid w:val="6CCA9E38"/>
    <w:rsid w:val="6CE8CEB6"/>
    <w:rsid w:val="6D932802"/>
    <w:rsid w:val="6DC71884"/>
    <w:rsid w:val="6DCD2086"/>
    <w:rsid w:val="6E8363F0"/>
    <w:rsid w:val="6F22B569"/>
    <w:rsid w:val="6F797B24"/>
    <w:rsid w:val="6FB067FF"/>
    <w:rsid w:val="70B12F20"/>
    <w:rsid w:val="7209FEA3"/>
    <w:rsid w:val="727BC458"/>
    <w:rsid w:val="73F959A6"/>
    <w:rsid w:val="74AD0915"/>
    <w:rsid w:val="74E7D70C"/>
    <w:rsid w:val="759C4198"/>
    <w:rsid w:val="75BD7E92"/>
    <w:rsid w:val="75D762AF"/>
    <w:rsid w:val="767B5BCC"/>
    <w:rsid w:val="7871E82A"/>
    <w:rsid w:val="78AAE44A"/>
    <w:rsid w:val="78D0B727"/>
    <w:rsid w:val="7B081709"/>
    <w:rsid w:val="7B38B1F9"/>
    <w:rsid w:val="7B5E7B6E"/>
    <w:rsid w:val="7C301A40"/>
    <w:rsid w:val="7D6A1674"/>
    <w:rsid w:val="7DD26644"/>
    <w:rsid w:val="7E1F13A0"/>
    <w:rsid w:val="7F689D2E"/>
    <w:rsid w:val="7FD5C9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F587B"/>
  <w15:docId w15:val="{9842DC87-9110-4E8F-BB06-2F1146E3D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HSAG Body Text"/>
    <w:qFormat/>
    <w:rsid w:val="009F01FC"/>
    <w:pPr>
      <w:spacing w:before="240" w:after="240" w:line="240" w:lineRule="auto"/>
    </w:pPr>
    <w:rPr>
      <w:rFonts w:ascii="Times New Roman" w:hAnsi="Times New Roman"/>
      <w:sz w:val="24"/>
    </w:rPr>
  </w:style>
  <w:style w:type="paragraph" w:styleId="Heading1">
    <w:name w:val="heading 1"/>
    <w:aliases w:val="HSAG Heading 1"/>
    <w:basedOn w:val="Normal"/>
    <w:next w:val="Normal"/>
    <w:link w:val="Heading1Char"/>
    <w:qFormat/>
    <w:rsid w:val="009A54A8"/>
    <w:pPr>
      <w:numPr>
        <w:numId w:val="9"/>
      </w:numPr>
      <w:shd w:val="clear" w:color="auto" w:fill="00549E" w:themeFill="text2"/>
      <w:spacing w:before="60" w:after="480"/>
      <w:ind w:left="360"/>
      <w:jc w:val="right"/>
      <w:outlineLvl w:val="0"/>
    </w:pPr>
    <w:rPr>
      <w:rFonts w:ascii="Calibri" w:hAnsi="Calibri"/>
      <w:b/>
      <w:color w:val="FFFFFF" w:themeColor="background1"/>
      <w:kern w:val="32"/>
      <w:sz w:val="32"/>
      <w:szCs w:val="44"/>
    </w:rPr>
  </w:style>
  <w:style w:type="paragraph" w:styleId="Heading2">
    <w:name w:val="heading 2"/>
    <w:aliases w:val="HSAG Heading 2"/>
    <w:basedOn w:val="Normal"/>
    <w:next w:val="Normal"/>
    <w:link w:val="Heading2Char"/>
    <w:uiPriority w:val="9"/>
    <w:unhideWhenUsed/>
    <w:qFormat/>
    <w:rsid w:val="004E65E6"/>
    <w:pPr>
      <w:spacing w:before="480" w:after="0"/>
      <w:outlineLvl w:val="1"/>
    </w:pPr>
    <w:rPr>
      <w:rFonts w:ascii="Calibri" w:hAnsi="Calibri"/>
      <w:b/>
      <w:color w:val="00549E" w:themeColor="text2"/>
      <w:sz w:val="32"/>
      <w:szCs w:val="28"/>
    </w:rPr>
  </w:style>
  <w:style w:type="paragraph" w:styleId="Heading3">
    <w:name w:val="heading 3"/>
    <w:aliases w:val="HSAG Heading 3"/>
    <w:basedOn w:val="Normal"/>
    <w:next w:val="Normal"/>
    <w:link w:val="Heading3Char"/>
    <w:uiPriority w:val="9"/>
    <w:unhideWhenUsed/>
    <w:qFormat/>
    <w:rsid w:val="006238A1"/>
    <w:pPr>
      <w:keepNext/>
      <w:keepLines/>
      <w:spacing w:before="360" w:after="0"/>
      <w:outlineLvl w:val="2"/>
    </w:pPr>
    <w:rPr>
      <w:rFonts w:ascii="Calibri" w:eastAsiaTheme="majorEastAsia" w:hAnsi="Calibri" w:cstheme="majorBidi"/>
      <w:b/>
      <w:bCs/>
      <w:i/>
      <w:color w:val="00549E" w:themeColor="text2"/>
      <w:sz w:val="28"/>
    </w:rPr>
  </w:style>
  <w:style w:type="paragraph" w:styleId="Heading4">
    <w:name w:val="heading 4"/>
    <w:aliases w:val="HSAG Heading 4"/>
    <w:basedOn w:val="Normal"/>
    <w:next w:val="Normal"/>
    <w:link w:val="Heading4Char"/>
    <w:uiPriority w:val="9"/>
    <w:unhideWhenUsed/>
    <w:qFormat/>
    <w:rsid w:val="006A2FF0"/>
    <w:pPr>
      <w:spacing w:after="0"/>
      <w:outlineLvl w:val="3"/>
    </w:pPr>
    <w:rPr>
      <w:rFonts w:ascii="Calibri" w:hAnsi="Calibri"/>
      <w:b/>
      <w:color w:val="00549E" w:themeColor="text2"/>
    </w:rPr>
  </w:style>
  <w:style w:type="paragraph" w:styleId="Heading5">
    <w:name w:val="heading 5"/>
    <w:basedOn w:val="Normal"/>
    <w:next w:val="Normal"/>
    <w:link w:val="Heading5Char"/>
    <w:uiPriority w:val="9"/>
    <w:unhideWhenUsed/>
    <w:rsid w:val="0078092C"/>
    <w:pPr>
      <w:keepNext/>
      <w:keepLines/>
      <w:outlineLvl w:val="4"/>
    </w:pPr>
    <w:rPr>
      <w:rFonts w:ascii="Calibri" w:eastAsiaTheme="majorEastAsia" w:hAnsi="Calibri" w:cstheme="majorBidi"/>
    </w:rPr>
  </w:style>
  <w:style w:type="paragraph" w:styleId="Heading6">
    <w:name w:val="heading 6"/>
    <w:basedOn w:val="Normal"/>
    <w:next w:val="Normal"/>
    <w:link w:val="Heading6Char"/>
    <w:uiPriority w:val="9"/>
    <w:unhideWhenUsed/>
    <w:rsid w:val="00015252"/>
    <w:pPr>
      <w:keepNext/>
      <w:keepLines/>
      <w:outlineLvl w:val="5"/>
    </w:pPr>
    <w:rPr>
      <w:rFonts w:ascii="Calibri" w:eastAsiaTheme="majorEastAsia" w:hAnsi="Calibri" w:cstheme="majorBidi"/>
      <w:i/>
      <w:iCs/>
    </w:rPr>
  </w:style>
  <w:style w:type="paragraph" w:styleId="Heading8">
    <w:name w:val="heading 8"/>
    <w:basedOn w:val="Normal"/>
    <w:next w:val="Normal"/>
    <w:link w:val="Heading8Char"/>
    <w:uiPriority w:val="9"/>
    <w:semiHidden/>
    <w:unhideWhenUsed/>
    <w:qFormat/>
    <w:rsid w:val="006A2FF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A2FF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92749"/>
    <w:pPr>
      <w:tabs>
        <w:tab w:val="center" w:pos="4320"/>
        <w:tab w:val="right" w:pos="8640"/>
      </w:tabs>
      <w:spacing w:before="0"/>
      <w:jc w:val="right"/>
    </w:pPr>
    <w:rPr>
      <w:rFonts w:asciiTheme="minorHAnsi" w:hAnsiTheme="minorHAnsi"/>
      <w:i/>
      <w:smallCaps/>
      <w:color w:val="00549E" w:themeColor="text2"/>
      <w:sz w:val="22"/>
    </w:rPr>
  </w:style>
  <w:style w:type="character" w:customStyle="1" w:styleId="HeaderChar">
    <w:name w:val="Header Char"/>
    <w:basedOn w:val="DefaultParagraphFont"/>
    <w:link w:val="Header"/>
    <w:rsid w:val="00B92749"/>
    <w:rPr>
      <w:i/>
      <w:smallCaps/>
      <w:color w:val="00549E" w:themeColor="text2"/>
    </w:rPr>
  </w:style>
  <w:style w:type="paragraph" w:styleId="Footer">
    <w:name w:val="footer"/>
    <w:basedOn w:val="Normal"/>
    <w:link w:val="FooterChar"/>
    <w:uiPriority w:val="99"/>
    <w:unhideWhenUsed/>
    <w:rsid w:val="005032DE"/>
    <w:pPr>
      <w:pBdr>
        <w:top w:val="single" w:sz="4" w:space="1" w:color="auto"/>
      </w:pBdr>
      <w:tabs>
        <w:tab w:val="center" w:pos="4680"/>
        <w:tab w:val="right" w:pos="9360"/>
      </w:tabs>
      <w:spacing w:before="120" w:after="0"/>
      <w:jc w:val="right"/>
    </w:pPr>
    <w:rPr>
      <w:rFonts w:ascii="Calibri" w:hAnsi="Calibri"/>
      <w:sz w:val="14"/>
    </w:rPr>
  </w:style>
  <w:style w:type="character" w:customStyle="1" w:styleId="FooterChar">
    <w:name w:val="Footer Char"/>
    <w:basedOn w:val="DefaultParagraphFont"/>
    <w:link w:val="Footer"/>
    <w:uiPriority w:val="99"/>
    <w:rsid w:val="005032DE"/>
    <w:rPr>
      <w:rFonts w:ascii="Calibri" w:hAnsi="Calibri"/>
      <w:sz w:val="14"/>
    </w:rPr>
  </w:style>
  <w:style w:type="paragraph" w:styleId="BalloonText">
    <w:name w:val="Balloon Text"/>
    <w:basedOn w:val="Normal"/>
    <w:link w:val="BalloonTextChar"/>
    <w:uiPriority w:val="99"/>
    <w:semiHidden/>
    <w:unhideWhenUsed/>
    <w:rsid w:val="0038389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3899"/>
    <w:rPr>
      <w:rFonts w:ascii="Tahoma" w:hAnsi="Tahoma" w:cs="Tahoma"/>
      <w:sz w:val="16"/>
      <w:szCs w:val="16"/>
    </w:rPr>
  </w:style>
  <w:style w:type="paragraph" w:styleId="NormalWeb">
    <w:name w:val="Normal (Web)"/>
    <w:basedOn w:val="Normal"/>
    <w:uiPriority w:val="99"/>
    <w:unhideWhenUsed/>
    <w:rsid w:val="00B5352E"/>
    <w:pPr>
      <w:spacing w:before="100" w:beforeAutospacing="1" w:after="100" w:afterAutospacing="1"/>
    </w:pPr>
    <w:rPr>
      <w:rFonts w:eastAsia="Times New Roman" w:cs="Times New Roman"/>
      <w:szCs w:val="24"/>
    </w:rPr>
  </w:style>
  <w:style w:type="table" w:styleId="TableGrid">
    <w:name w:val="Table Grid"/>
    <w:basedOn w:val="TableNormal"/>
    <w:uiPriority w:val="59"/>
    <w:rsid w:val="002E0BA9"/>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b/>
        <w:color w:val="FFFFFF" w:themeColor="background1"/>
        <w:sz w:val="22"/>
      </w:rPr>
      <w:tblPr/>
      <w:tcPr>
        <w:shd w:val="clear" w:color="auto" w:fill="61A2D8" w:themeFill="accent1"/>
      </w:tcPr>
    </w:tblStylePr>
    <w:tblStylePr w:type="band1Horz">
      <w:tblPr/>
      <w:tcPr>
        <w:shd w:val="clear" w:color="auto" w:fill="DFECF7" w:themeFill="accent1" w:themeFillTint="33"/>
      </w:tcPr>
    </w:tblStylePr>
  </w:style>
  <w:style w:type="paragraph" w:styleId="Quote">
    <w:name w:val="Quote"/>
    <w:basedOn w:val="Normal"/>
    <w:next w:val="Normal"/>
    <w:link w:val="QuoteChar"/>
    <w:uiPriority w:val="29"/>
    <w:rsid w:val="0038276D"/>
    <w:pPr>
      <w:ind w:left="432" w:right="432"/>
    </w:pPr>
    <w:rPr>
      <w:i/>
      <w:iCs/>
      <w:color w:val="000000" w:themeColor="text1"/>
    </w:rPr>
  </w:style>
  <w:style w:type="character" w:customStyle="1" w:styleId="Heading1Char">
    <w:name w:val="Heading 1 Char"/>
    <w:aliases w:val="HSAG Heading 1 Char"/>
    <w:basedOn w:val="DefaultParagraphFont"/>
    <w:link w:val="Heading1"/>
    <w:rsid w:val="009A54A8"/>
    <w:rPr>
      <w:rFonts w:ascii="Calibri" w:hAnsi="Calibri"/>
      <w:b/>
      <w:color w:val="FFFFFF" w:themeColor="background1"/>
      <w:kern w:val="32"/>
      <w:sz w:val="32"/>
      <w:szCs w:val="44"/>
      <w:shd w:val="clear" w:color="auto" w:fill="00549E" w:themeFill="text2"/>
    </w:rPr>
  </w:style>
  <w:style w:type="character" w:customStyle="1" w:styleId="Heading2Char">
    <w:name w:val="Heading 2 Char"/>
    <w:aliases w:val="HSAG Heading 2 Char"/>
    <w:basedOn w:val="DefaultParagraphFont"/>
    <w:link w:val="Heading2"/>
    <w:uiPriority w:val="9"/>
    <w:rsid w:val="004E65E6"/>
    <w:rPr>
      <w:rFonts w:ascii="Calibri" w:hAnsi="Calibri"/>
      <w:b/>
      <w:color w:val="00549E" w:themeColor="text2"/>
      <w:sz w:val="32"/>
      <w:szCs w:val="28"/>
    </w:rPr>
  </w:style>
  <w:style w:type="character" w:customStyle="1" w:styleId="Heading3Char">
    <w:name w:val="Heading 3 Char"/>
    <w:aliases w:val="HSAG Heading 3 Char"/>
    <w:basedOn w:val="DefaultParagraphFont"/>
    <w:link w:val="Heading3"/>
    <w:uiPriority w:val="9"/>
    <w:rsid w:val="006238A1"/>
    <w:rPr>
      <w:rFonts w:ascii="Calibri" w:eastAsiaTheme="majorEastAsia" w:hAnsi="Calibri" w:cstheme="majorBidi"/>
      <w:b/>
      <w:bCs/>
      <w:i/>
      <w:color w:val="00549E" w:themeColor="text2"/>
      <w:sz w:val="28"/>
    </w:rPr>
  </w:style>
  <w:style w:type="paragraph" w:styleId="NoSpacing">
    <w:name w:val="No Spacing"/>
    <w:link w:val="NoSpacingChar"/>
    <w:uiPriority w:val="1"/>
    <w:qFormat/>
    <w:rsid w:val="006A2FF0"/>
    <w:pPr>
      <w:spacing w:after="0" w:line="240" w:lineRule="auto"/>
    </w:pPr>
    <w:rPr>
      <w:rFonts w:ascii="Times New Roman" w:hAnsi="Times New Roman"/>
    </w:rPr>
  </w:style>
  <w:style w:type="character" w:customStyle="1" w:styleId="Heading4Char">
    <w:name w:val="Heading 4 Char"/>
    <w:aliases w:val="HSAG Heading 4 Char"/>
    <w:basedOn w:val="DefaultParagraphFont"/>
    <w:link w:val="Heading4"/>
    <w:uiPriority w:val="9"/>
    <w:rsid w:val="006A2FF0"/>
    <w:rPr>
      <w:rFonts w:ascii="Calibri" w:hAnsi="Calibri"/>
      <w:b/>
      <w:color w:val="00549E" w:themeColor="text2"/>
      <w:sz w:val="24"/>
    </w:rPr>
  </w:style>
  <w:style w:type="character" w:customStyle="1" w:styleId="Heading5Char">
    <w:name w:val="Heading 5 Char"/>
    <w:basedOn w:val="DefaultParagraphFont"/>
    <w:link w:val="Heading5"/>
    <w:uiPriority w:val="9"/>
    <w:rsid w:val="0078092C"/>
    <w:rPr>
      <w:rFonts w:ascii="Calibri" w:eastAsiaTheme="majorEastAsia" w:hAnsi="Calibri" w:cstheme="majorBidi"/>
    </w:rPr>
  </w:style>
  <w:style w:type="character" w:customStyle="1" w:styleId="QuoteChar">
    <w:name w:val="Quote Char"/>
    <w:basedOn w:val="DefaultParagraphFont"/>
    <w:link w:val="Quote"/>
    <w:uiPriority w:val="29"/>
    <w:rsid w:val="0038276D"/>
    <w:rPr>
      <w:rFonts w:ascii="Times New Roman" w:hAnsi="Times New Roman"/>
      <w:i/>
      <w:iCs/>
      <w:color w:val="000000" w:themeColor="text1"/>
    </w:rPr>
  </w:style>
  <w:style w:type="character" w:customStyle="1" w:styleId="Heading6Char">
    <w:name w:val="Heading 6 Char"/>
    <w:basedOn w:val="DefaultParagraphFont"/>
    <w:link w:val="Heading6"/>
    <w:uiPriority w:val="9"/>
    <w:rsid w:val="00015252"/>
    <w:rPr>
      <w:rFonts w:ascii="Calibri" w:eastAsiaTheme="majorEastAsia" w:hAnsi="Calibri" w:cstheme="majorBidi"/>
      <w:i/>
      <w:iCs/>
    </w:rPr>
  </w:style>
  <w:style w:type="paragraph" w:customStyle="1" w:styleId="HSAGBullets">
    <w:name w:val="HSAG Bullets"/>
    <w:basedOn w:val="Normal"/>
    <w:qFormat/>
    <w:rsid w:val="00E65BE0"/>
    <w:pPr>
      <w:numPr>
        <w:numId w:val="4"/>
      </w:numPr>
      <w:spacing w:before="60" w:after="60"/>
    </w:pPr>
    <w:rPr>
      <w:rFonts w:eastAsia="Times New Roman" w:cs="Times New Roman"/>
    </w:rPr>
  </w:style>
  <w:style w:type="paragraph" w:customStyle="1" w:styleId="HSAGBullets2">
    <w:name w:val="HSAG Bullets 2"/>
    <w:basedOn w:val="HSAGBullets"/>
    <w:qFormat/>
    <w:rsid w:val="00880323"/>
    <w:pPr>
      <w:numPr>
        <w:numId w:val="5"/>
      </w:numPr>
      <w:ind w:left="720"/>
    </w:pPr>
  </w:style>
  <w:style w:type="paragraph" w:customStyle="1" w:styleId="HSAGNumbers">
    <w:name w:val="HSAG Numbers"/>
    <w:basedOn w:val="HSAGBullets"/>
    <w:qFormat/>
    <w:rsid w:val="00880323"/>
    <w:pPr>
      <w:numPr>
        <w:numId w:val="6"/>
      </w:numPr>
      <w:ind w:left="360"/>
    </w:pPr>
  </w:style>
  <w:style w:type="paragraph" w:customStyle="1" w:styleId="HSAGNumbers2">
    <w:name w:val="HSAG Numbers 2"/>
    <w:basedOn w:val="HSAGBullets2"/>
    <w:qFormat/>
    <w:rsid w:val="00880323"/>
    <w:pPr>
      <w:numPr>
        <w:numId w:val="7"/>
      </w:numPr>
      <w:ind w:left="720"/>
    </w:pPr>
  </w:style>
  <w:style w:type="paragraph" w:customStyle="1" w:styleId="HSAGTableText">
    <w:name w:val="HSAG Table Text"/>
    <w:basedOn w:val="Normal"/>
    <w:link w:val="HSAGTableTextChar"/>
    <w:qFormat/>
    <w:rsid w:val="00826438"/>
    <w:pPr>
      <w:spacing w:before="40" w:after="40"/>
    </w:pPr>
    <w:rPr>
      <w:rFonts w:cs="Times New Roman"/>
      <w:color w:val="000000" w:themeColor="text1"/>
      <w:sz w:val="22"/>
    </w:rPr>
  </w:style>
  <w:style w:type="paragraph" w:customStyle="1" w:styleId="HSAGTableHeading">
    <w:name w:val="HSAG Table Heading"/>
    <w:qFormat/>
    <w:rsid w:val="00A75793"/>
    <w:pPr>
      <w:tabs>
        <w:tab w:val="center" w:pos="2409"/>
      </w:tabs>
      <w:spacing w:before="60" w:after="60" w:line="240" w:lineRule="auto"/>
    </w:pPr>
    <w:rPr>
      <w:rFonts w:ascii="Calibri" w:eastAsiaTheme="majorEastAsia" w:hAnsi="Calibri" w:cstheme="majorBidi"/>
      <w:b/>
      <w:bCs/>
      <w:color w:val="FFFFFF" w:themeColor="background1"/>
    </w:rPr>
  </w:style>
  <w:style w:type="paragraph" w:customStyle="1" w:styleId="HSAGPageTitle1">
    <w:name w:val="HSAG Page Title 1"/>
    <w:basedOn w:val="Heading1"/>
    <w:rsid w:val="003752B5"/>
    <w:rPr>
      <w:sz w:val="56"/>
    </w:rPr>
  </w:style>
  <w:style w:type="paragraph" w:customStyle="1" w:styleId="HSAGPageTitle2">
    <w:name w:val="HSAG Page Title 2"/>
    <w:basedOn w:val="HSAGPageTitle1"/>
    <w:rsid w:val="003752B5"/>
    <w:rPr>
      <w:b w:val="0"/>
      <w:i/>
      <w:sz w:val="44"/>
    </w:rPr>
  </w:style>
  <w:style w:type="paragraph" w:customStyle="1" w:styleId="HSAGPageTitle3">
    <w:name w:val="HSAG Page Title 3"/>
    <w:basedOn w:val="HSAGPageTitle2"/>
    <w:rsid w:val="003752B5"/>
    <w:rPr>
      <w:rFonts w:ascii="Times New Roman" w:hAnsi="Times New Roman"/>
      <w:i w:val="0"/>
      <w:sz w:val="24"/>
    </w:rPr>
  </w:style>
  <w:style w:type="paragraph" w:customStyle="1" w:styleId="HSAGCoverPage1">
    <w:name w:val="HSAG Cover Page 1"/>
    <w:basedOn w:val="Heading1"/>
    <w:qFormat/>
    <w:rsid w:val="00EE51A9"/>
    <w:pPr>
      <w:numPr>
        <w:numId w:val="0"/>
      </w:numPr>
      <w:shd w:val="clear" w:color="auto" w:fill="auto"/>
    </w:pPr>
    <w:rPr>
      <w:sz w:val="56"/>
    </w:rPr>
  </w:style>
  <w:style w:type="paragraph" w:customStyle="1" w:styleId="HSAGCoverPage2">
    <w:name w:val="HSAG Cover Page 2"/>
    <w:basedOn w:val="HSAGCoverPage1"/>
    <w:qFormat/>
    <w:rsid w:val="006A2FF0"/>
    <w:rPr>
      <w:b w:val="0"/>
      <w:i/>
      <w:sz w:val="44"/>
    </w:rPr>
  </w:style>
  <w:style w:type="paragraph" w:customStyle="1" w:styleId="HSAGCoverPage3">
    <w:name w:val="HSAG Cover Page 3"/>
    <w:basedOn w:val="HSAGCoverPage2"/>
    <w:qFormat/>
    <w:rsid w:val="006A2FF0"/>
    <w:rPr>
      <w:rFonts w:ascii="Times New Roman" w:hAnsi="Times New Roman"/>
      <w:i w:val="0"/>
      <w:sz w:val="24"/>
    </w:rPr>
  </w:style>
  <w:style w:type="paragraph" w:customStyle="1" w:styleId="ProposalHeading1">
    <w:name w:val="Proposal Heading 1"/>
    <w:basedOn w:val="Heading1"/>
    <w:link w:val="ProposalHeading1Char"/>
    <w:rsid w:val="006A2FF0"/>
    <w:pPr>
      <w:spacing w:before="480" w:after="240"/>
    </w:pPr>
    <w:rPr>
      <w:smallCaps/>
    </w:rPr>
  </w:style>
  <w:style w:type="character" w:customStyle="1" w:styleId="ProposalHeading1Char">
    <w:name w:val="Proposal Heading 1 Char"/>
    <w:basedOn w:val="Heading1Char"/>
    <w:link w:val="ProposalHeading1"/>
    <w:rsid w:val="006A2FF0"/>
    <w:rPr>
      <w:rFonts w:ascii="Calibri" w:hAnsi="Calibri"/>
      <w:b/>
      <w:smallCaps/>
      <w:color w:val="FFFFFF" w:themeColor="background1"/>
      <w:kern w:val="32"/>
      <w:sz w:val="32"/>
      <w:szCs w:val="44"/>
      <w:shd w:val="clear" w:color="auto" w:fill="00549E" w:themeFill="text2"/>
    </w:rPr>
  </w:style>
  <w:style w:type="paragraph" w:customStyle="1" w:styleId="ProposalHeading2">
    <w:name w:val="Proposal Heading 2"/>
    <w:basedOn w:val="Heading2"/>
    <w:link w:val="ProposalHeading2Char"/>
    <w:rsid w:val="006A2FF0"/>
    <w:pPr>
      <w:spacing w:before="200" w:after="160"/>
    </w:pPr>
    <w:rPr>
      <w:smallCaps/>
    </w:rPr>
  </w:style>
  <w:style w:type="character" w:customStyle="1" w:styleId="ProposalHeading2Char">
    <w:name w:val="Proposal Heading 2 Char"/>
    <w:basedOn w:val="Heading2Char"/>
    <w:link w:val="ProposalHeading2"/>
    <w:rsid w:val="006A2FF0"/>
    <w:rPr>
      <w:rFonts w:ascii="Calibri" w:hAnsi="Calibri"/>
      <w:b/>
      <w:smallCaps/>
      <w:color w:val="00549E" w:themeColor="text2"/>
      <w:sz w:val="32"/>
      <w:szCs w:val="28"/>
    </w:rPr>
  </w:style>
  <w:style w:type="paragraph" w:customStyle="1" w:styleId="ProposalHeading3">
    <w:name w:val="Proposal Heading 3"/>
    <w:basedOn w:val="Heading3"/>
    <w:link w:val="ProposalHeading3Char"/>
    <w:rsid w:val="006A2FF0"/>
    <w:pPr>
      <w:spacing w:before="160" w:after="120"/>
    </w:pPr>
    <w:rPr>
      <w:smallCaps/>
    </w:rPr>
  </w:style>
  <w:style w:type="character" w:customStyle="1" w:styleId="ProposalHeading3Char">
    <w:name w:val="Proposal Heading 3 Char"/>
    <w:basedOn w:val="Heading3Char"/>
    <w:link w:val="ProposalHeading3"/>
    <w:rsid w:val="006A2FF0"/>
    <w:rPr>
      <w:rFonts w:ascii="Calibri" w:eastAsiaTheme="majorEastAsia" w:hAnsi="Calibri" w:cstheme="majorBidi"/>
      <w:b/>
      <w:bCs/>
      <w:i/>
      <w:smallCaps/>
      <w:color w:val="00549E" w:themeColor="text2"/>
      <w:sz w:val="28"/>
    </w:rPr>
  </w:style>
  <w:style w:type="paragraph" w:customStyle="1" w:styleId="ProposalHeading4">
    <w:name w:val="Proposal Heading 4"/>
    <w:basedOn w:val="Heading4"/>
    <w:link w:val="ProposalHeading4Char"/>
    <w:rsid w:val="006A2FF0"/>
    <w:pPr>
      <w:spacing w:before="120"/>
    </w:pPr>
    <w:rPr>
      <w:rFonts w:eastAsiaTheme="majorEastAsia" w:cstheme="majorBidi"/>
      <w:smallCaps/>
    </w:rPr>
  </w:style>
  <w:style w:type="character" w:customStyle="1" w:styleId="ProposalHeading4Char">
    <w:name w:val="Proposal Heading 4 Char"/>
    <w:basedOn w:val="Heading4Char"/>
    <w:link w:val="ProposalHeading4"/>
    <w:rsid w:val="006A2FF0"/>
    <w:rPr>
      <w:rFonts w:ascii="Calibri" w:eastAsiaTheme="majorEastAsia" w:hAnsi="Calibri" w:cstheme="majorBidi"/>
      <w:b/>
      <w:smallCaps/>
      <w:color w:val="00549E" w:themeColor="text2"/>
      <w:sz w:val="24"/>
    </w:rPr>
  </w:style>
  <w:style w:type="paragraph" w:customStyle="1" w:styleId="HSAGDocumentTitle">
    <w:name w:val="HSAG Document Title"/>
    <w:basedOn w:val="Heading1"/>
    <w:qFormat/>
    <w:rsid w:val="00EE51A9"/>
    <w:pPr>
      <w:numPr>
        <w:numId w:val="0"/>
      </w:numPr>
      <w:shd w:val="clear" w:color="auto" w:fill="auto"/>
      <w:spacing w:before="0"/>
      <w:jc w:val="center"/>
    </w:pPr>
    <w:rPr>
      <w:color w:val="auto"/>
      <w:sz w:val="44"/>
    </w:rPr>
  </w:style>
  <w:style w:type="character" w:customStyle="1" w:styleId="Heading8Char">
    <w:name w:val="Heading 8 Char"/>
    <w:basedOn w:val="DefaultParagraphFont"/>
    <w:link w:val="Heading8"/>
    <w:uiPriority w:val="9"/>
    <w:semiHidden/>
    <w:rsid w:val="006A2FF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A2FF0"/>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A2FF0"/>
    <w:pPr>
      <w:spacing w:after="200"/>
    </w:pPr>
    <w:rPr>
      <w:b/>
      <w:bCs/>
      <w:color w:val="61A2D8" w:themeColor="accent1"/>
      <w:sz w:val="18"/>
      <w:szCs w:val="18"/>
    </w:rPr>
  </w:style>
  <w:style w:type="character" w:styleId="Strong">
    <w:name w:val="Strong"/>
    <w:uiPriority w:val="22"/>
    <w:qFormat/>
    <w:rsid w:val="006A2FF0"/>
    <w:rPr>
      <w:b/>
      <w:bCs/>
    </w:rPr>
  </w:style>
  <w:style w:type="character" w:customStyle="1" w:styleId="NoSpacingChar">
    <w:name w:val="No Spacing Char"/>
    <w:basedOn w:val="DefaultParagraphFont"/>
    <w:link w:val="NoSpacing"/>
    <w:uiPriority w:val="1"/>
    <w:rsid w:val="006A2FF0"/>
    <w:rPr>
      <w:rFonts w:ascii="Times New Roman" w:hAnsi="Times New Roman"/>
    </w:rPr>
  </w:style>
  <w:style w:type="paragraph" w:styleId="TOCHeading">
    <w:name w:val="TOC Heading"/>
    <w:basedOn w:val="Heading1"/>
    <w:next w:val="Normal"/>
    <w:uiPriority w:val="39"/>
    <w:unhideWhenUsed/>
    <w:rsid w:val="006A2FF0"/>
    <w:pPr>
      <w:keepNext/>
      <w:keepLines/>
      <w:spacing w:before="480"/>
      <w:outlineLvl w:val="9"/>
    </w:pPr>
    <w:rPr>
      <w:rFonts w:asciiTheme="majorHAnsi" w:eastAsiaTheme="majorEastAsia" w:hAnsiTheme="majorHAnsi" w:cstheme="majorBidi"/>
      <w:bCs/>
      <w:color w:val="2E7BBB" w:themeColor="accent1" w:themeShade="BF"/>
      <w:sz w:val="28"/>
      <w:szCs w:val="28"/>
    </w:rPr>
  </w:style>
  <w:style w:type="table" w:styleId="TableGridLight">
    <w:name w:val="Grid Table Light"/>
    <w:basedOn w:val="TableNormal"/>
    <w:uiPriority w:val="40"/>
    <w:rsid w:val="00487C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ListBullet1">
    <w:name w:val="List Bullet1"/>
    <w:basedOn w:val="Normal"/>
    <w:rsid w:val="005032DE"/>
    <w:pPr>
      <w:numPr>
        <w:numId w:val="8"/>
      </w:numPr>
      <w:spacing w:before="60" w:after="60"/>
    </w:pPr>
    <w:rPr>
      <w:rFonts w:eastAsia="Times New Roman" w:cs="Times New Roman"/>
      <w:szCs w:val="20"/>
    </w:rPr>
  </w:style>
  <w:style w:type="character" w:styleId="PageNumber">
    <w:name w:val="page number"/>
    <w:basedOn w:val="DefaultParagraphFont"/>
    <w:rsid w:val="005032DE"/>
  </w:style>
  <w:style w:type="paragraph" w:customStyle="1" w:styleId="HSAGTableFigureCaptions">
    <w:name w:val="HSAG Table &amp; Figure Captions"/>
    <w:basedOn w:val="Normal"/>
    <w:qFormat/>
    <w:rsid w:val="00F601D4"/>
    <w:pPr>
      <w:spacing w:before="120" w:after="60"/>
      <w:jc w:val="center"/>
    </w:pPr>
    <w:rPr>
      <w:rFonts w:asciiTheme="majorHAnsi" w:hAnsiTheme="majorHAnsi"/>
      <w:b/>
      <w:sz w:val="22"/>
    </w:rPr>
  </w:style>
  <w:style w:type="paragraph" w:customStyle="1" w:styleId="HSAGBullets3">
    <w:name w:val="HSAG Bullets 3"/>
    <w:basedOn w:val="HSAGBullets2"/>
    <w:qFormat/>
    <w:rsid w:val="00880323"/>
    <w:pPr>
      <w:numPr>
        <w:ilvl w:val="1"/>
      </w:numPr>
      <w:ind w:left="1080"/>
    </w:pPr>
  </w:style>
  <w:style w:type="paragraph" w:styleId="TOC1">
    <w:name w:val="toc 1"/>
    <w:basedOn w:val="Normal"/>
    <w:next w:val="Normal"/>
    <w:autoRedefine/>
    <w:uiPriority w:val="39"/>
    <w:unhideWhenUsed/>
    <w:rsid w:val="00245C5F"/>
    <w:pPr>
      <w:shd w:val="clear" w:color="auto" w:fill="DFECF7"/>
      <w:tabs>
        <w:tab w:val="left" w:pos="440"/>
        <w:tab w:val="right" w:leader="dot" w:pos="10070"/>
      </w:tabs>
      <w:spacing w:before="120" w:after="0"/>
    </w:pPr>
    <w:rPr>
      <w:b/>
      <w:noProof/>
    </w:rPr>
  </w:style>
  <w:style w:type="paragraph" w:styleId="TOC2">
    <w:name w:val="toc 2"/>
    <w:basedOn w:val="Normal"/>
    <w:next w:val="Normal"/>
    <w:autoRedefine/>
    <w:uiPriority w:val="39"/>
    <w:unhideWhenUsed/>
    <w:rsid w:val="00245C5F"/>
    <w:pPr>
      <w:tabs>
        <w:tab w:val="right" w:leader="dot" w:pos="10070"/>
      </w:tabs>
      <w:spacing w:before="0" w:after="0"/>
      <w:ind w:left="450"/>
    </w:pPr>
    <w:rPr>
      <w:noProof/>
    </w:rPr>
  </w:style>
  <w:style w:type="paragraph" w:styleId="TOC3">
    <w:name w:val="toc 3"/>
    <w:basedOn w:val="Normal"/>
    <w:next w:val="Normal"/>
    <w:autoRedefine/>
    <w:uiPriority w:val="39"/>
    <w:unhideWhenUsed/>
    <w:rsid w:val="00245C5F"/>
    <w:pPr>
      <w:tabs>
        <w:tab w:val="right" w:leader="dot" w:pos="10070"/>
      </w:tabs>
      <w:spacing w:before="0" w:after="0"/>
      <w:ind w:left="810"/>
    </w:pPr>
    <w:rPr>
      <w:noProof/>
    </w:rPr>
  </w:style>
  <w:style w:type="character" w:styleId="Hyperlink">
    <w:name w:val="Hyperlink"/>
    <w:basedOn w:val="DefaultParagraphFont"/>
    <w:uiPriority w:val="99"/>
    <w:unhideWhenUsed/>
    <w:rsid w:val="00E65BE0"/>
    <w:rPr>
      <w:color w:val="0000FF" w:themeColor="hyperlink"/>
      <w:u w:val="single"/>
    </w:rPr>
  </w:style>
  <w:style w:type="character" w:styleId="CommentReference">
    <w:name w:val="annotation reference"/>
    <w:basedOn w:val="DefaultParagraphFont"/>
    <w:uiPriority w:val="99"/>
    <w:semiHidden/>
    <w:unhideWhenUsed/>
    <w:rsid w:val="0053610D"/>
    <w:rPr>
      <w:sz w:val="16"/>
      <w:szCs w:val="16"/>
    </w:rPr>
  </w:style>
  <w:style w:type="paragraph" w:styleId="CommentText">
    <w:name w:val="annotation text"/>
    <w:basedOn w:val="Normal"/>
    <w:link w:val="CommentTextChar"/>
    <w:uiPriority w:val="99"/>
    <w:semiHidden/>
    <w:unhideWhenUsed/>
    <w:rsid w:val="0053610D"/>
    <w:rPr>
      <w:sz w:val="20"/>
      <w:szCs w:val="20"/>
    </w:rPr>
  </w:style>
  <w:style w:type="character" w:customStyle="1" w:styleId="CommentTextChar">
    <w:name w:val="Comment Text Char"/>
    <w:basedOn w:val="DefaultParagraphFont"/>
    <w:link w:val="CommentText"/>
    <w:uiPriority w:val="99"/>
    <w:semiHidden/>
    <w:rsid w:val="0053610D"/>
    <w:rPr>
      <w:rFonts w:ascii="Times New Roman" w:hAnsi="Times New Roman"/>
      <w:sz w:val="20"/>
      <w:szCs w:val="20"/>
    </w:rPr>
  </w:style>
  <w:style w:type="paragraph" w:customStyle="1" w:styleId="TableL-TNR11">
    <w:name w:val="Table_L-TNR11"/>
    <w:basedOn w:val="Normal"/>
    <w:rsid w:val="0053610D"/>
    <w:pPr>
      <w:spacing w:before="40" w:after="20"/>
    </w:pPr>
    <w:rPr>
      <w:rFonts w:eastAsia="Times New Roman" w:cs="Times New Roman"/>
      <w:sz w:val="22"/>
      <w:szCs w:val="24"/>
    </w:rPr>
  </w:style>
  <w:style w:type="paragraph" w:customStyle="1" w:styleId="TableC-TNR11">
    <w:name w:val="Table_C-TNR11"/>
    <w:basedOn w:val="TableL-TNR11"/>
    <w:rsid w:val="0053610D"/>
    <w:pPr>
      <w:jc w:val="center"/>
    </w:pPr>
  </w:style>
  <w:style w:type="paragraph" w:customStyle="1" w:styleId="Contents">
    <w:name w:val="Contents"/>
    <w:next w:val="HSAGTableText"/>
    <w:rsid w:val="00736D90"/>
    <w:pPr>
      <w:shd w:val="clear" w:color="auto" w:fill="00549E"/>
      <w:spacing w:after="0" w:line="240" w:lineRule="auto"/>
      <w:jc w:val="right"/>
    </w:pPr>
    <w:rPr>
      <w:rFonts w:ascii="Calibri" w:hAnsi="Calibri"/>
      <w:b/>
      <w:noProof/>
      <w:color w:val="FFFFFF"/>
      <w:sz w:val="32"/>
      <w:szCs w:val="32"/>
    </w:rPr>
  </w:style>
  <w:style w:type="paragraph" w:styleId="BodyText">
    <w:name w:val="Body Text"/>
    <w:basedOn w:val="Normal"/>
    <w:link w:val="BodyTextChar"/>
    <w:uiPriority w:val="99"/>
    <w:semiHidden/>
    <w:unhideWhenUsed/>
    <w:rsid w:val="00736D90"/>
    <w:pPr>
      <w:spacing w:after="120"/>
    </w:pPr>
  </w:style>
  <w:style w:type="character" w:customStyle="1" w:styleId="BodyTextChar">
    <w:name w:val="Body Text Char"/>
    <w:basedOn w:val="DefaultParagraphFont"/>
    <w:link w:val="BodyText"/>
    <w:uiPriority w:val="99"/>
    <w:semiHidden/>
    <w:rsid w:val="00736D90"/>
    <w:rPr>
      <w:rFonts w:ascii="Times New Roman" w:hAnsi="Times New Roman"/>
      <w:sz w:val="24"/>
    </w:rPr>
  </w:style>
  <w:style w:type="paragraph" w:styleId="PlainText">
    <w:name w:val="Plain Text"/>
    <w:basedOn w:val="Normal"/>
    <w:link w:val="PlainTextChar"/>
    <w:uiPriority w:val="99"/>
    <w:semiHidden/>
    <w:unhideWhenUsed/>
    <w:rsid w:val="000311ED"/>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0311ED"/>
    <w:rPr>
      <w:rFonts w:ascii="Consolas" w:hAnsi="Consolas" w:cs="Consolas"/>
      <w:sz w:val="21"/>
      <w:szCs w:val="21"/>
    </w:rPr>
  </w:style>
  <w:style w:type="paragraph" w:styleId="NormalIndent">
    <w:name w:val="Normal Indent"/>
    <w:basedOn w:val="Normal"/>
    <w:uiPriority w:val="99"/>
    <w:semiHidden/>
    <w:unhideWhenUsed/>
    <w:rsid w:val="000311ED"/>
    <w:pPr>
      <w:ind w:left="720"/>
    </w:pPr>
  </w:style>
  <w:style w:type="paragraph" w:styleId="FootnoteText">
    <w:name w:val="footnote text"/>
    <w:aliases w:val="F1"/>
    <w:basedOn w:val="Normal"/>
    <w:link w:val="FootnoteTextChar"/>
    <w:uiPriority w:val="99"/>
    <w:unhideWhenUsed/>
    <w:rsid w:val="009A54A8"/>
    <w:pPr>
      <w:spacing w:before="0" w:after="0"/>
    </w:pPr>
    <w:rPr>
      <w:sz w:val="20"/>
      <w:szCs w:val="20"/>
    </w:rPr>
  </w:style>
  <w:style w:type="character" w:customStyle="1" w:styleId="FootnoteTextChar">
    <w:name w:val="Footnote Text Char"/>
    <w:aliases w:val="F1 Char"/>
    <w:basedOn w:val="DefaultParagraphFont"/>
    <w:link w:val="FootnoteText"/>
    <w:uiPriority w:val="99"/>
    <w:rsid w:val="009A54A8"/>
    <w:rPr>
      <w:rFonts w:ascii="Times New Roman" w:hAnsi="Times New Roman"/>
      <w:sz w:val="20"/>
      <w:szCs w:val="20"/>
    </w:rPr>
  </w:style>
  <w:style w:type="character" w:styleId="FootnoteReference">
    <w:name w:val="footnote reference"/>
    <w:basedOn w:val="DefaultParagraphFont"/>
    <w:uiPriority w:val="99"/>
    <w:unhideWhenUsed/>
    <w:rsid w:val="009A54A8"/>
    <w:rPr>
      <w:vertAlign w:val="superscript"/>
    </w:rPr>
  </w:style>
  <w:style w:type="paragraph" w:customStyle="1" w:styleId="HSAGTableBullet1">
    <w:name w:val="HSAG Table Bullet 1"/>
    <w:basedOn w:val="HSAGTableText"/>
    <w:qFormat/>
    <w:rsid w:val="00870A34"/>
    <w:pPr>
      <w:numPr>
        <w:numId w:val="10"/>
      </w:numPr>
      <w:spacing w:before="60" w:after="60"/>
      <w:ind w:left="247" w:hanging="247"/>
    </w:pPr>
  </w:style>
  <w:style w:type="paragraph" w:customStyle="1" w:styleId="HSAGTableBullet2">
    <w:name w:val="HSAG Table Bullet 2"/>
    <w:basedOn w:val="HSAGTableBullet1"/>
    <w:qFormat/>
    <w:rsid w:val="00CC3988"/>
    <w:pPr>
      <w:numPr>
        <w:numId w:val="11"/>
      </w:numPr>
    </w:pPr>
  </w:style>
  <w:style w:type="character" w:customStyle="1" w:styleId="HP-Style">
    <w:name w:val="HP-Style"/>
    <w:rsid w:val="00F05601"/>
    <w:rPr>
      <w:b/>
      <w:color w:val="00549E" w:themeColor="text2"/>
    </w:rPr>
  </w:style>
  <w:style w:type="table" w:customStyle="1" w:styleId="TableGrid1">
    <w:name w:val="Table Grid1"/>
    <w:basedOn w:val="TableNormal"/>
    <w:next w:val="TableGrid"/>
    <w:uiPriority w:val="59"/>
    <w:rsid w:val="00011CA2"/>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b/>
        <w:color w:val="FFFFFF" w:themeColor="background1"/>
        <w:sz w:val="22"/>
      </w:rPr>
      <w:tblPr/>
      <w:tcPr>
        <w:shd w:val="clear" w:color="auto" w:fill="61A2D8" w:themeFill="accent1"/>
      </w:tcPr>
    </w:tblStylePr>
    <w:tblStylePr w:type="band1Horz">
      <w:tblPr/>
      <w:tcPr>
        <w:shd w:val="clear" w:color="auto" w:fill="DFECF7" w:themeFill="accent1" w:themeFillTint="33"/>
      </w:tcPr>
    </w:tblStylePr>
  </w:style>
  <w:style w:type="paragraph" w:styleId="CommentSubject">
    <w:name w:val="annotation subject"/>
    <w:basedOn w:val="CommentText"/>
    <w:next w:val="CommentText"/>
    <w:link w:val="CommentSubjectChar"/>
    <w:uiPriority w:val="99"/>
    <w:semiHidden/>
    <w:unhideWhenUsed/>
    <w:rsid w:val="00802512"/>
    <w:rPr>
      <w:b/>
      <w:bCs/>
    </w:rPr>
  </w:style>
  <w:style w:type="character" w:customStyle="1" w:styleId="CommentSubjectChar">
    <w:name w:val="Comment Subject Char"/>
    <w:basedOn w:val="CommentTextChar"/>
    <w:link w:val="CommentSubject"/>
    <w:uiPriority w:val="99"/>
    <w:semiHidden/>
    <w:rsid w:val="00802512"/>
    <w:rPr>
      <w:rFonts w:ascii="Times New Roman" w:hAnsi="Times New Roman"/>
      <w:b/>
      <w:bCs/>
      <w:sz w:val="20"/>
      <w:szCs w:val="20"/>
    </w:rPr>
  </w:style>
  <w:style w:type="paragraph" w:styleId="ListParagraph">
    <w:name w:val="List Paragraph"/>
    <w:basedOn w:val="Normal"/>
    <w:uiPriority w:val="34"/>
    <w:qFormat/>
    <w:rsid w:val="0037237C"/>
    <w:pPr>
      <w:ind w:left="720"/>
      <w:contextualSpacing/>
    </w:pPr>
  </w:style>
  <w:style w:type="paragraph" w:styleId="Revision">
    <w:name w:val="Revision"/>
    <w:hidden/>
    <w:uiPriority w:val="99"/>
    <w:semiHidden/>
    <w:rsid w:val="00E83E19"/>
    <w:pPr>
      <w:spacing w:after="0" w:line="240" w:lineRule="auto"/>
    </w:pPr>
    <w:rPr>
      <w:rFonts w:ascii="Times New Roman" w:hAnsi="Times New Roman"/>
      <w:sz w:val="24"/>
    </w:rPr>
  </w:style>
  <w:style w:type="table" w:customStyle="1" w:styleId="TableGrid2">
    <w:name w:val="Table Grid2"/>
    <w:basedOn w:val="TableNormal"/>
    <w:next w:val="TableGrid"/>
    <w:uiPriority w:val="59"/>
    <w:rsid w:val="009F01FC"/>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b/>
        <w:color w:val="FFFFFF" w:themeColor="background1"/>
        <w:sz w:val="22"/>
      </w:rPr>
      <w:tblPr/>
      <w:tcPr>
        <w:shd w:val="clear" w:color="auto" w:fill="61A2D8" w:themeFill="accent1"/>
      </w:tcPr>
    </w:tblStylePr>
    <w:tblStylePr w:type="band1Horz">
      <w:tblPr/>
      <w:tcPr>
        <w:shd w:val="clear" w:color="auto" w:fill="DFECF7" w:themeFill="accent1" w:themeFillTint="33"/>
      </w:tcPr>
    </w:tblStylePr>
  </w:style>
  <w:style w:type="table" w:customStyle="1" w:styleId="TableGrid3">
    <w:name w:val="Table Grid3"/>
    <w:basedOn w:val="TableNormal"/>
    <w:next w:val="TableGrid"/>
    <w:uiPriority w:val="59"/>
    <w:rsid w:val="009F01FC"/>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Calibri" w:hAnsi="Calibri"/>
        <w:b/>
        <w:color w:val="FFFFFF" w:themeColor="background1"/>
        <w:sz w:val="22"/>
      </w:rPr>
      <w:tblPr/>
      <w:tcPr>
        <w:shd w:val="clear" w:color="auto" w:fill="61A2D8" w:themeFill="accent1"/>
      </w:tcPr>
    </w:tblStylePr>
    <w:tblStylePr w:type="band1Horz">
      <w:tblPr/>
      <w:tcPr>
        <w:shd w:val="clear" w:color="auto" w:fill="DFECF7" w:themeFill="accent1" w:themeFillTint="33"/>
      </w:tcPr>
    </w:tblStylePr>
  </w:style>
  <w:style w:type="character" w:customStyle="1" w:styleId="HP-Style0">
    <w:name w:val="[HP-Style]"/>
    <w:qFormat/>
    <w:rsid w:val="00C26FBB"/>
    <w:rPr>
      <w:b/>
      <w:color w:val="00549E"/>
    </w:rPr>
  </w:style>
  <w:style w:type="character" w:customStyle="1" w:styleId="HSAGTableTextChar">
    <w:name w:val="HSAG Table Text Char"/>
    <w:basedOn w:val="DefaultParagraphFont"/>
    <w:link w:val="HSAGTableText"/>
    <w:rsid w:val="004458B7"/>
    <w:rPr>
      <w:rFonts w:ascii="Times New Roman" w:hAnsi="Times New Roman" w:cs="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2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ruby\Desktop\HSAG_Corporate_ReportsTeam_WordDocTemplate_Portrait.dotx" TargetMode="External"/></Relationships>
</file>

<file path=word/theme/theme1.xml><?xml version="1.0" encoding="utf-8"?>
<a:theme xmlns:a="http://schemas.openxmlformats.org/drawingml/2006/main" name="Office Theme">
  <a:themeElements>
    <a:clrScheme name="HSAG">
      <a:dk1>
        <a:sysClr val="windowText" lastClr="000000"/>
      </a:dk1>
      <a:lt1>
        <a:sysClr val="window" lastClr="FFFFFF"/>
      </a:lt1>
      <a:dk2>
        <a:srgbClr val="00549E"/>
      </a:dk2>
      <a:lt2>
        <a:srgbClr val="FFFFFF"/>
      </a:lt2>
      <a:accent1>
        <a:srgbClr val="61A2D8"/>
      </a:accent1>
      <a:accent2>
        <a:srgbClr val="C02640"/>
      </a:accent2>
      <a:accent3>
        <a:srgbClr val="50B848"/>
      </a:accent3>
      <a:accent4>
        <a:srgbClr val="F79548"/>
      </a:accent4>
      <a:accent5>
        <a:srgbClr val="3F3F3F"/>
      </a:accent5>
      <a:accent6>
        <a:srgbClr val="00549E"/>
      </a:accent6>
      <a:hlink>
        <a:srgbClr val="0000FF"/>
      </a:hlink>
      <a:folHlink>
        <a:srgbClr val="800080"/>
      </a:folHlink>
    </a:clrScheme>
    <a:fontScheme name="HSA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4ccec35-2da7-481a-9b50-30ea2ee32da7"/>
    <ncd52a1cbd4a436cbfea80a34799b06d xmlns="f4ccec35-2da7-481a-9b50-30ea2ee32da7" xsi:nil="true"/>
    <GroupBy xmlns="f4ccec35-2da7-481a-9b50-30ea2ee32da7" xsi:nil="true"/>
    <le12ff28e66f4947963fd10ad08cc43b xmlns="f4ccec35-2da7-481a-9b50-30ea2ee32da7" xsi:nil="true"/>
    <b619958fd5924531830330595669c928 xmlns="f4ccec35-2da7-481a-9b50-30ea2ee32da7" xsi:nil="true"/>
    <e1ef5edb3ba241d7a2e5028def9a9f9f xmlns="f4ccec35-2da7-481a-9b50-30ea2ee32d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HSAG All" ma:contentTypeID="0x010100623C2548D5DE3444A71227BD332BC4C70900A6D7A54DEB9C9241859957C15A0AFF19" ma:contentTypeVersion="17" ma:contentTypeDescription="" ma:contentTypeScope="" ma:versionID="b3d60a970d6739af6e94d5c7f49c326e">
  <xsd:schema xmlns:xsd="http://www.w3.org/2001/XMLSchema" xmlns:xs="http://www.w3.org/2001/XMLSchema" xmlns:p="http://schemas.microsoft.com/office/2006/metadata/properties" xmlns:ns2="f4ccec35-2da7-481a-9b50-30ea2ee32da7" xmlns:ns3="eccfee05-da0d-405e-a4ab-05df90ef7350" xmlns:ns4="30ad8e74-5fbc-4d39-a176-fc0e1a93de4a" targetNamespace="http://schemas.microsoft.com/office/2006/metadata/properties" ma:root="true" ma:fieldsID="d5f90f04177130c1efec3e9aaa63eb92" ns2:_="" ns3:_="" ns4:_="">
    <xsd:import namespace="f4ccec35-2da7-481a-9b50-30ea2ee32da7"/>
    <xsd:import namespace="eccfee05-da0d-405e-a4ab-05df90ef7350"/>
    <xsd:import namespace="30ad8e74-5fbc-4d39-a176-fc0e1a93de4a"/>
    <xsd:element name="properties">
      <xsd:complexType>
        <xsd:sequence>
          <xsd:element name="documentManagement">
            <xsd:complexType>
              <xsd:all>
                <xsd:element ref="ns2:le12ff28e66f4947963fd10ad08cc43b" minOccurs="0"/>
                <xsd:element ref="ns2:TaxCatchAll" minOccurs="0"/>
                <xsd:element ref="ns2:ncd52a1cbd4a436cbfea80a34799b06d" minOccurs="0"/>
                <xsd:element ref="ns2:GroupBy" minOccurs="0"/>
                <xsd:element ref="ns2:TaxCatchAllLabel" minOccurs="0"/>
                <xsd:element ref="ns2:e1ef5edb3ba241d7a2e5028def9a9f9f" minOccurs="0"/>
                <xsd:element ref="ns2:b619958fd5924531830330595669c928" minOccurs="0"/>
                <xsd:element ref="ns3:SharedWithUsers" minOccurs="0"/>
                <xsd:element ref="ns3:SharedWithDetails"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ccec35-2da7-481a-9b50-30ea2ee32da7" elementFormDefault="qualified">
    <xsd:import namespace="http://schemas.microsoft.com/office/2006/documentManagement/types"/>
    <xsd:import namespace="http://schemas.microsoft.com/office/infopath/2007/PartnerControls"/>
    <xsd:element name="le12ff28e66f4947963fd10ad08cc43b" ma:index="5" nillable="true" ma:displayName="State/Location_0" ma:hidden="true" ma:internalName="le12ff28e66f4947963fd10ad08cc43b">
      <xsd:simpleType>
        <xsd:restriction base="dms:Note"/>
      </xsd:simpleType>
    </xsd:element>
    <xsd:element name="TaxCatchAll" ma:index="6" nillable="true" ma:displayName="Taxonomy Catch All Column" ma:description="" ma:hidden="true" ma:list="{4543a777-1e35-4860-be30-0b07c7feb00f}" ma:internalName="TaxCatchAll" ma:showField="CatchAllData" ma:web="f4ccec35-2da7-481a-9b50-30ea2ee32da7">
      <xsd:complexType>
        <xsd:complexContent>
          <xsd:extension base="dms:MultiChoiceLookup">
            <xsd:sequence>
              <xsd:element name="Value" type="dms:Lookup" maxOccurs="unbounded" minOccurs="0" nillable="true"/>
            </xsd:sequence>
          </xsd:extension>
        </xsd:complexContent>
      </xsd:complexType>
    </xsd:element>
    <xsd:element name="ncd52a1cbd4a436cbfea80a34799b06d" ma:index="8" nillable="true" ma:displayName="Year_0" ma:hidden="true" ma:internalName="ncd52a1cbd4a436cbfea80a34799b06d" ma:readOnly="false">
      <xsd:simpleType>
        <xsd:restriction base="dms:Note"/>
      </xsd:simpleType>
    </xsd:element>
    <xsd:element name="GroupBy" ma:index="9" nillable="true" ma:displayName="GroupBy" ma:hidden="true" ma:internalName="GroupBy" ma:readOnly="false">
      <xsd:simpleType>
        <xsd:restriction base="dms:Text">
          <xsd:maxLength value="255"/>
        </xsd:restriction>
      </xsd:simpleType>
    </xsd:element>
    <xsd:element name="TaxCatchAllLabel" ma:index="10" nillable="true" ma:displayName="Taxonomy Catch All Column1" ma:description="" ma:hidden="true" ma:list="{4543a777-1e35-4860-be30-0b07c7feb00f}" ma:internalName="TaxCatchAllLabel" ma:readOnly="true" ma:showField="CatchAllDataLabel" ma:web="f4ccec35-2da7-481a-9b50-30ea2ee32da7">
      <xsd:complexType>
        <xsd:complexContent>
          <xsd:extension base="dms:MultiChoiceLookup">
            <xsd:sequence>
              <xsd:element name="Value" type="dms:Lookup" maxOccurs="unbounded" minOccurs="0" nillable="true"/>
            </xsd:sequence>
          </xsd:extension>
        </xsd:complexContent>
      </xsd:complexType>
    </xsd:element>
    <xsd:element name="e1ef5edb3ba241d7a2e5028def9a9f9f" ma:index="11" nillable="true" ma:displayName="All Types_0" ma:hidden="true" ma:internalName="e1ef5edb3ba241d7a2e5028def9a9f9f">
      <xsd:simpleType>
        <xsd:restriction base="dms:Note"/>
      </xsd:simpleType>
    </xsd:element>
    <xsd:element name="b619958fd5924531830330595669c928" ma:index="13" nillable="true" ma:displayName="Document Status_0" ma:hidden="true" ma:internalName="b619958fd5924531830330595669c9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cfee05-da0d-405e-a4ab-05df90ef7350" elementFormDefault="qualified">
    <xsd:import namespace="http://schemas.microsoft.com/office/2006/documentManagement/types"/>
    <xsd:import namespace="http://schemas.microsoft.com/office/infopath/2007/PartnerControls"/>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ad8e74-5fbc-4d39-a176-fc0e1a93de4a" elementFormDefault="qualified">
    <xsd:import namespace="http://schemas.microsoft.com/office/2006/documentManagement/types"/>
    <xsd:import namespace="http://schemas.microsoft.com/office/infopath/2007/PartnerControls"/>
    <xsd:element name="MediaServiceMetadata" ma:index="21" nillable="true" ma:displayName="MediaServiceMetadata" ma:description="" ma:hidden="true" ma:internalName="MediaServiceMetadata" ma:readOnly="true">
      <xsd:simpleType>
        <xsd:restriction base="dms:Note"/>
      </xsd:simpleType>
    </xsd:element>
    <xsd:element name="MediaServiceFastMetadata" ma:index="22"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7BAA0A-B9F6-40D8-8FA5-F9E0947935A1}">
  <ds:schemaRefs>
    <ds:schemaRef ds:uri="http://schemas.microsoft.com/sharepoint/v3/contenttype/forms"/>
  </ds:schemaRefs>
</ds:datastoreItem>
</file>

<file path=customXml/itemProps2.xml><?xml version="1.0" encoding="utf-8"?>
<ds:datastoreItem xmlns:ds="http://schemas.openxmlformats.org/officeDocument/2006/customXml" ds:itemID="{318D183A-90FB-424B-9B05-FF4CCFACD184}">
  <ds:schemaRefs>
    <ds:schemaRef ds:uri="http://schemas.microsoft.com/office/2006/metadata/properties"/>
    <ds:schemaRef ds:uri="http://schemas.microsoft.com/office/infopath/2007/PartnerControls"/>
    <ds:schemaRef ds:uri="f4ccec35-2da7-481a-9b50-30ea2ee32da7"/>
  </ds:schemaRefs>
</ds:datastoreItem>
</file>

<file path=customXml/itemProps3.xml><?xml version="1.0" encoding="utf-8"?>
<ds:datastoreItem xmlns:ds="http://schemas.openxmlformats.org/officeDocument/2006/customXml" ds:itemID="{0F37ABCD-D358-47B2-96A9-8ECCE05BC65F}">
  <ds:schemaRefs>
    <ds:schemaRef ds:uri="http://schemas.openxmlformats.org/officeDocument/2006/bibliography"/>
  </ds:schemaRefs>
</ds:datastoreItem>
</file>

<file path=customXml/itemProps4.xml><?xml version="1.0" encoding="utf-8"?>
<ds:datastoreItem xmlns:ds="http://schemas.openxmlformats.org/officeDocument/2006/customXml" ds:itemID="{C46AF2CF-CD17-4E5C-A13B-F3E876A5B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ccec35-2da7-481a-9b50-30ea2ee32da7"/>
    <ds:schemaRef ds:uri="eccfee05-da0d-405e-a4ab-05df90ef7350"/>
    <ds:schemaRef ds:uri="30ad8e74-5fbc-4d39-a176-fc0e1a93de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HSAG_Corporate_ReportsTeam_WordDocTemplate_Portrait</Template>
  <TotalTime>21</TotalTime>
  <Pages>7</Pages>
  <Words>3155</Words>
  <Characters>17984</Characters>
  <Application>Microsoft Office Word</Application>
  <DocSecurity>0</DocSecurity>
  <Lines>149</Lines>
  <Paragraphs>42</Paragraphs>
  <ScaleCrop>false</ScaleCrop>
  <Company/>
  <LinksUpToDate>false</LinksUpToDate>
  <CharactersWithSpaces>21097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External Quality Review Technical Report</dc:title>
  <dc:subject>Section Name</dc:subject>
  <dc:creator>Ruth Ruby</dc:creator>
  <cp:keywords>Follow-up to Recommendations</cp:keywords>
  <cp:lastModifiedBy>Chris VanWagoner (NMRE)</cp:lastModifiedBy>
  <cp:revision>4</cp:revision>
  <cp:lastPrinted>2016-02-10T17:06:00Z</cp:lastPrinted>
  <dcterms:created xsi:type="dcterms:W3CDTF">2025-10-24T12:58:00Z</dcterms:created>
  <dcterms:modified xsi:type="dcterms:W3CDTF">2026-05-10T16:19:00Z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P-Abbr-Txt">
    <vt:lpwstr> </vt:lpwstr>
  </property>
  <property fmtid="{D5CDD505-2E9C-101B-9397-08002B2CF9AE}" pid="3" name="DCfR">
    <vt:lpwstr>—Draft Copy for Review—</vt:lpwstr>
  </property>
  <property fmtid="{D5CDD505-2E9C-101B-9397-08002B2CF9AE}" pid="4" name="DCfR(backup)">
    <vt:lpwstr>—Draft Copy for Review—</vt:lpwstr>
  </property>
  <property fmtid="{D5CDD505-2E9C-101B-9397-08002B2CF9AE}" pid="5" name="ContentTypeId">
    <vt:lpwstr>0x010100623C2548D5DE3444A71227BD332BC4C70900A6D7A54DEB9C9241859957C15A0AFF19</vt:lpwstr>
  </property>
</Properties>
</file>